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8B018" w14:textId="2FEE78CB" w:rsidR="00B84F6B" w:rsidRDefault="00B84F6B" w:rsidP="00AB332C">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w:t>
        </w:r>
        <w:r w:rsidR="00C85513">
          <w:rPr>
            <w:b/>
            <w:noProof/>
            <w:sz w:val="24"/>
          </w:rPr>
          <w:t>9</w:t>
        </w:r>
        <w:r w:rsidR="00C85513">
          <w:rPr>
            <w:rFonts w:hint="eastAsia"/>
            <w:b/>
            <w:noProof/>
            <w:sz w:val="24"/>
            <w:lang w:eastAsia="zh-CN"/>
          </w:rPr>
          <w:t>bis</w:t>
        </w:r>
      </w:fldSimple>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C85513">
          <w:rPr>
            <w:b/>
            <w:i/>
            <w:noProof/>
            <w:sz w:val="28"/>
          </w:rPr>
          <w:t>438</w:t>
        </w:r>
      </w:fldSimple>
    </w:p>
    <w:p w14:paraId="1DE800EF" w14:textId="77777777" w:rsidR="00C85513" w:rsidRDefault="00C85513" w:rsidP="00C855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036CA3" w:rsidP="00BE6DDC">
            <w:pPr>
              <w:pStyle w:val="CRCoverPage"/>
              <w:spacing w:after="0"/>
              <w:jc w:val="right"/>
              <w:rPr>
                <w:b/>
                <w:noProof/>
                <w:sz w:val="28"/>
              </w:rPr>
            </w:pPr>
            <w:fldSimple w:instr=" DOCPROPERTY  Spec#  \* MERGEFORMAT ">
              <w:r w:rsidR="00BE6DDC" w:rsidRPr="00410371">
                <w:rPr>
                  <w:b/>
                  <w:noProof/>
                  <w:sz w:val="28"/>
                </w:rPr>
                <w:t>31.121</w:t>
              </w:r>
            </w:fldSimple>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595DF328" w:rsidR="00BE6DDC" w:rsidRPr="00410371" w:rsidRDefault="00036CA3" w:rsidP="00C85513">
            <w:pPr>
              <w:pStyle w:val="CRCoverPage"/>
              <w:spacing w:after="0"/>
              <w:rPr>
                <w:noProof/>
              </w:rPr>
            </w:pPr>
            <w:fldSimple w:instr=" DOCPROPERTY  Cr#  \* MERGEFORMAT ">
              <w:r w:rsidR="00C85513">
                <w:rPr>
                  <w:b/>
                  <w:noProof/>
                  <w:sz w:val="28"/>
                </w:rPr>
                <w:t>05</w:t>
              </w:r>
            </w:fldSimple>
            <w:r w:rsidR="00C85513">
              <w:rPr>
                <w:b/>
                <w:noProof/>
                <w:sz w:val="28"/>
              </w:rPr>
              <w:t>54</w:t>
            </w:r>
            <w:bookmarkStart w:id="0" w:name="_GoBack"/>
            <w:bookmarkEnd w:id="0"/>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00C95" w:rsidR="00BE6DDC" w:rsidRPr="00BF752D" w:rsidRDefault="00C85513" w:rsidP="00BE6DDC">
            <w:pPr>
              <w:pStyle w:val="CRCoverPage"/>
              <w:spacing w:after="0"/>
              <w:jc w:val="center"/>
              <w:rPr>
                <w:b/>
                <w:noProof/>
                <w:sz w:val="28"/>
              </w:rPr>
            </w:pPr>
            <w:r>
              <w:rPr>
                <w:b/>
                <w:noProof/>
                <w:sz w:val="28"/>
              </w:rPr>
              <w:t>-</w:t>
            </w:r>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D4945" w:rsidR="00BE6DDC" w:rsidRPr="00410371" w:rsidRDefault="00036CA3" w:rsidP="00C85513">
            <w:pPr>
              <w:pStyle w:val="CRCoverPage"/>
              <w:spacing w:after="0"/>
              <w:jc w:val="center"/>
              <w:rPr>
                <w:noProof/>
                <w:sz w:val="28"/>
              </w:rPr>
            </w:pPr>
            <w:fldSimple w:instr=" DOCPROPERTY  Version  \* MERGEFORMAT ">
              <w:r w:rsidR="00BE6DDC" w:rsidRPr="00410371">
                <w:rPr>
                  <w:b/>
                  <w:noProof/>
                  <w:sz w:val="28"/>
                </w:rPr>
                <w:t>17.</w:t>
              </w:r>
              <w:r w:rsidR="00C85513">
                <w:rPr>
                  <w:b/>
                  <w:noProof/>
                  <w:sz w:val="28"/>
                </w:rPr>
                <w:t>3</w:t>
              </w:r>
              <w:r w:rsidR="00BE6DDC" w:rsidRPr="00410371">
                <w:rPr>
                  <w:b/>
                  <w:noProof/>
                  <w:sz w:val="28"/>
                </w:rPr>
                <w:t>.</w:t>
              </w:r>
            </w:fldSimple>
            <w:r w:rsidR="00C85513">
              <w:rPr>
                <w:b/>
                <w:noProof/>
                <w:sz w:val="28"/>
              </w:rPr>
              <w:t>0</w:t>
            </w:r>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FCCE5" w:rsidR="001E41F3" w:rsidRDefault="006A4508" w:rsidP="005C5F9C">
            <w:pPr>
              <w:pStyle w:val="CRCoverPage"/>
              <w:spacing w:after="0"/>
              <w:ind w:left="100"/>
              <w:rPr>
                <w:noProof/>
                <w:lang w:eastAsia="zh-CN"/>
              </w:rPr>
            </w:pPr>
            <w:r>
              <w:rPr>
                <w:noProof/>
                <w:lang w:eastAsia="zh-CN"/>
              </w:rPr>
              <w:t>D</w:t>
            </w:r>
            <w:r>
              <w:rPr>
                <w:rFonts w:hint="eastAsia"/>
                <w:noProof/>
                <w:lang w:eastAsia="zh-CN"/>
              </w:rPr>
              <w:t>efault</w:t>
            </w:r>
            <w:r>
              <w:rPr>
                <w:noProof/>
                <w:lang w:eastAsia="zh-CN"/>
              </w:rPr>
              <w:t xml:space="preserve"> </w:t>
            </w:r>
            <w:r w:rsidR="001A5654">
              <w:rPr>
                <w:rFonts w:hint="eastAsia"/>
                <w:noProof/>
                <w:lang w:eastAsia="zh-CN"/>
              </w:rPr>
              <w:t>N</w:t>
            </w:r>
            <w:r w:rsidR="001A5654">
              <w:rPr>
                <w:noProof/>
                <w:lang w:eastAsia="zh-CN"/>
              </w:rPr>
              <w:t xml:space="preserve">AS Configurations for </w:t>
            </w:r>
            <w:r w:rsidR="001A5654">
              <w:rPr>
                <w:noProof/>
              </w:rPr>
              <w:t>E-</w:t>
            </w:r>
            <w:r w:rsidR="001A5654" w:rsidRPr="00062ECC">
              <w:rPr>
                <w:noProof/>
              </w:rPr>
              <w:t>UTRAN UICC</w:t>
            </w:r>
            <w:r w:rsidR="001A5654">
              <w:rPr>
                <w:noProof/>
              </w:rPr>
              <w:t xml:space="preserve"> and </w:t>
            </w:r>
            <w:r w:rsidR="001A5654" w:rsidRPr="00062ECC">
              <w:rPr>
                <w:noProof/>
              </w:rPr>
              <w:t>5G-NR UICC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3A0C5" w:rsidR="001E41F3" w:rsidRDefault="001A5654" w:rsidP="001A5654">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FC254" w:rsidR="001E41F3" w:rsidRDefault="005C5F9C" w:rsidP="001E4C4C">
            <w:pPr>
              <w:pStyle w:val="CRCoverPage"/>
              <w:spacing w:after="0"/>
              <w:ind w:left="100"/>
              <w:rPr>
                <w:noProof/>
              </w:rPr>
            </w:pPr>
            <w:r w:rsidRPr="005C5F9C">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1B322" w:rsidR="001E41F3" w:rsidRDefault="00036CA3" w:rsidP="001A5654">
            <w:pPr>
              <w:pStyle w:val="CRCoverPage"/>
              <w:spacing w:after="0"/>
              <w:ind w:left="100"/>
              <w:rPr>
                <w:noProof/>
              </w:rPr>
            </w:pPr>
            <w:fldSimple w:instr=" DOCPROPERTY  ResDate  \* MERGEFORMAT ">
              <w:r w:rsidR="00900CFE">
                <w:rPr>
                  <w:noProof/>
                </w:rPr>
                <w:t>2024-0</w:t>
              </w:r>
              <w:r w:rsidR="001A5654">
                <w:rPr>
                  <w:noProof/>
                </w:rPr>
                <w:t>8</w:t>
              </w:r>
              <w:r w:rsidR="00900CFE">
                <w:rPr>
                  <w:noProof/>
                </w:rPr>
                <w:t>-</w:t>
              </w:r>
              <w:r w:rsidR="001A565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9643" w14:textId="32AEF071" w:rsidR="00040F40" w:rsidRDefault="00062ECC" w:rsidP="00C57112">
            <w:pPr>
              <w:pStyle w:val="CRCoverPage"/>
              <w:spacing w:after="0"/>
              <w:rPr>
                <w:noProof/>
              </w:rPr>
            </w:pPr>
            <w:r>
              <w:rPr>
                <w:noProof/>
              </w:rPr>
              <w:t xml:space="preserve">1) </w:t>
            </w:r>
            <w:r w:rsidR="00D14532">
              <w:rPr>
                <w:noProof/>
              </w:rPr>
              <w:t>I</w:t>
            </w:r>
            <w:r>
              <w:rPr>
                <w:noProof/>
              </w:rPr>
              <w:t xml:space="preserve">n Clause 4.8.9, some </w:t>
            </w:r>
            <w:r w:rsidR="00861641">
              <w:rPr>
                <w:noProof/>
              </w:rPr>
              <w:t xml:space="preserve">parameter values for NAS </w:t>
            </w:r>
            <w:r>
              <w:rPr>
                <w:noProof/>
              </w:rPr>
              <w:t xml:space="preserve"> are not defined in </w:t>
            </w:r>
            <w:r w:rsidRPr="00062ECC">
              <w:rPr>
                <w:noProof/>
              </w:rPr>
              <w:t>EF</w:t>
            </w:r>
            <w:r w:rsidRPr="002E05E5">
              <w:rPr>
                <w:noProof/>
                <w:vertAlign w:val="subscript"/>
              </w:rPr>
              <w:t>NASCONFIG</w:t>
            </w:r>
            <w:r w:rsidRPr="00062ECC">
              <w:rPr>
                <w:noProof/>
              </w:rPr>
              <w:t xml:space="preserve"> (Non Access Stratum Configuration)</w:t>
            </w:r>
            <w:r>
              <w:rPr>
                <w:noProof/>
              </w:rPr>
              <w:t xml:space="preserve"> for E-</w:t>
            </w:r>
            <w:r w:rsidRPr="00062ECC">
              <w:rPr>
                <w:noProof/>
              </w:rPr>
              <w:t>UTRAN/EPC UICC</w:t>
            </w:r>
            <w:r>
              <w:rPr>
                <w:noProof/>
              </w:rPr>
              <w:t>.</w:t>
            </w:r>
          </w:p>
          <w:p w14:paraId="708AA7DE" w14:textId="5E662636" w:rsidR="00062ECC" w:rsidRDefault="00062ECC" w:rsidP="002E05E5">
            <w:pPr>
              <w:pStyle w:val="CRCoverPage"/>
              <w:spacing w:after="0"/>
              <w:rPr>
                <w:noProof/>
              </w:rPr>
            </w:pPr>
            <w:r>
              <w:rPr>
                <w:noProof/>
              </w:rPr>
              <w:t>2) In Clause 4.9,</w:t>
            </w:r>
            <w:r w:rsidRPr="00062ECC">
              <w:rPr>
                <w:noProof/>
              </w:rPr>
              <w:t xml:space="preserve"> a default 5G-NR UICC is defined. In general, the values of the 5G-NR UICC are different than the one described in clause 4.1</w:t>
            </w:r>
            <w:r>
              <w:rPr>
                <w:noProof/>
              </w:rPr>
              <w:t xml:space="preserve">(Default UICC) should be provided. However, </w:t>
            </w:r>
            <w:r w:rsidR="00861641">
              <w:rPr>
                <w:noProof/>
              </w:rPr>
              <w:t>NAS</w:t>
            </w:r>
            <w:r w:rsidRPr="00062ECC">
              <w:rPr>
                <w:noProof/>
              </w:rPr>
              <w:t xml:space="preserve"> Configuration</w:t>
            </w:r>
            <w:r w:rsidR="00861641">
              <w:rPr>
                <w:rFonts w:hint="eastAsia"/>
                <w:noProof/>
                <w:lang w:eastAsia="zh-CN"/>
              </w:rPr>
              <w:t>s</w:t>
            </w:r>
            <w:r>
              <w:rPr>
                <w:noProof/>
              </w:rPr>
              <w:t xml:space="preserve"> for </w:t>
            </w:r>
            <w:r w:rsidRPr="00062ECC">
              <w:rPr>
                <w:noProof/>
              </w:rPr>
              <w:t>5G-NR UICC</w:t>
            </w:r>
            <w:r>
              <w:rPr>
                <w:noProof/>
              </w:rPr>
              <w:t xml:space="preserve"> </w:t>
            </w:r>
            <w:r w:rsidR="00861641">
              <w:rPr>
                <w:noProof/>
              </w:rPr>
              <w:t xml:space="preserve">are </w:t>
            </w:r>
            <w:r>
              <w:rPr>
                <w:noProof/>
              </w:rPr>
              <w:t>still missing.</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A27E3" w14:textId="49F171D1" w:rsidR="00234487" w:rsidRDefault="00062ECC" w:rsidP="00062ECC">
            <w:pPr>
              <w:pStyle w:val="CRCoverPage"/>
              <w:numPr>
                <w:ilvl w:val="0"/>
                <w:numId w:val="38"/>
              </w:numPr>
              <w:spacing w:after="0"/>
              <w:rPr>
                <w:noProof/>
              </w:rPr>
            </w:pPr>
            <w:r>
              <w:rPr>
                <w:noProof/>
              </w:rPr>
              <w:t xml:space="preserve">Define some </w:t>
            </w:r>
            <w:r w:rsidRPr="00062ECC">
              <w:rPr>
                <w:noProof/>
              </w:rPr>
              <w:t>EF</w:t>
            </w:r>
            <w:r w:rsidRPr="002E05E5">
              <w:rPr>
                <w:noProof/>
                <w:vertAlign w:val="subscript"/>
              </w:rPr>
              <w:t>NASCONFIG</w:t>
            </w:r>
            <w:r>
              <w:rPr>
                <w:noProof/>
              </w:rPr>
              <w:t xml:space="preserve"> </w:t>
            </w:r>
            <w:r w:rsidR="00861641">
              <w:rPr>
                <w:noProof/>
              </w:rPr>
              <w:t>parameters that are not provided</w:t>
            </w:r>
            <w:r w:rsidR="005A7A6D">
              <w:rPr>
                <w:noProof/>
              </w:rPr>
              <w:t xml:space="preserve"> so far</w:t>
            </w:r>
            <w:r w:rsidR="00861641">
              <w:rPr>
                <w:noProof/>
              </w:rPr>
              <w:t>.</w:t>
            </w:r>
          </w:p>
          <w:p w14:paraId="31C656EC" w14:textId="2A5DA27E" w:rsidR="00062ECC" w:rsidRDefault="00861641" w:rsidP="00062ECC">
            <w:pPr>
              <w:pStyle w:val="CRCoverPage"/>
              <w:numPr>
                <w:ilvl w:val="0"/>
                <w:numId w:val="38"/>
              </w:numPr>
              <w:spacing w:after="0"/>
              <w:rPr>
                <w:noProof/>
              </w:rPr>
            </w:pPr>
            <w:r>
              <w:rPr>
                <w:rFonts w:hint="eastAsia"/>
                <w:noProof/>
                <w:lang w:eastAsia="zh-CN"/>
              </w:rPr>
              <w:t>D</w:t>
            </w:r>
            <w:r>
              <w:rPr>
                <w:noProof/>
                <w:lang w:eastAsia="zh-CN"/>
              </w:rPr>
              <w:t xml:space="preserve">efine </w:t>
            </w:r>
            <w:r>
              <w:rPr>
                <w:noProof/>
              </w:rPr>
              <w:t>NAS</w:t>
            </w:r>
            <w:r w:rsidRPr="00062ECC">
              <w:rPr>
                <w:noProof/>
              </w:rPr>
              <w:t xml:space="preserve"> Configuration</w:t>
            </w:r>
            <w:r>
              <w:rPr>
                <w:rFonts w:hint="eastAsia"/>
                <w:noProof/>
                <w:lang w:eastAsia="zh-CN"/>
              </w:rPr>
              <w:t>s</w:t>
            </w:r>
            <w:r>
              <w:rPr>
                <w:noProof/>
              </w:rPr>
              <w:t xml:space="preserve"> for </w:t>
            </w:r>
            <w:r w:rsidRPr="00062ECC">
              <w:rPr>
                <w:noProof/>
              </w:rPr>
              <w:t>5G-NR UICC</w:t>
            </w:r>
            <w:r>
              <w:rPr>
                <w:noProof/>
              </w:rPr>
              <w:t>.</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15442" w:rsidR="00040F40" w:rsidRDefault="00062ECC" w:rsidP="00861641">
            <w:pPr>
              <w:pStyle w:val="CRCoverPage"/>
              <w:spacing w:after="0"/>
              <w:rPr>
                <w:noProof/>
              </w:rPr>
            </w:pPr>
            <w:r>
              <w:rPr>
                <w:noProof/>
              </w:rPr>
              <w:t>Incomplete specifications</w:t>
            </w:r>
            <w:r w:rsidR="00861641">
              <w:rPr>
                <w:noProof/>
              </w:rPr>
              <w:t xml:space="preserve"> and may fail </w:t>
            </w:r>
            <w:r w:rsidR="00861641" w:rsidRPr="00861641">
              <w:rPr>
                <w:noProof/>
                <w:lang w:eastAsia="zh-CN"/>
              </w:rPr>
              <w:t>test requir</w:t>
            </w:r>
            <w:r w:rsidR="00861641">
              <w:rPr>
                <w:noProof/>
                <w:lang w:eastAsia="zh-CN"/>
              </w:rPr>
              <w: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189" w:rsidR="001E41F3" w:rsidRDefault="00861641" w:rsidP="00147FD2">
            <w:pPr>
              <w:pStyle w:val="CRCoverPage"/>
              <w:spacing w:after="0"/>
              <w:ind w:left="100"/>
              <w:rPr>
                <w:noProof/>
              </w:rPr>
            </w:pPr>
            <w:r>
              <w:rPr>
                <w:noProof/>
              </w:rPr>
              <w:t>4.8.9, 4.9.x(new)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6E5865" w:rsidR="008863B9" w:rsidRDefault="008863B9" w:rsidP="00155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2" w:author="Ajantha De Silva" w:date="2023-12-29T20:39:00Z"/>
          <w:noProof/>
        </w:rPr>
        <w:sectPr w:rsidR="00EB240A" w:rsidSect="00454609">
          <w:headerReference w:type="even" r:id="rId15"/>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3" w:name="_Toc10738250"/>
      <w:bookmarkStart w:id="4" w:name="_Toc20396084"/>
      <w:bookmarkStart w:id="5" w:name="_Toc29397666"/>
      <w:bookmarkStart w:id="6" w:name="_Toc29398788"/>
      <w:bookmarkStart w:id="7" w:name="_Toc36648798"/>
      <w:bookmarkStart w:id="8" w:name="_Toc36654586"/>
      <w:bookmarkStart w:id="9" w:name="_Toc44960857"/>
      <w:bookmarkStart w:id="10" w:name="_Toc50982498"/>
      <w:bookmarkStart w:id="11" w:name="_Toc50984669"/>
      <w:bookmarkStart w:id="12" w:name="_Toc57111937"/>
      <w:bookmarkStart w:id="13" w:name="_Toc138676620"/>
      <w:r>
        <w:lastRenderedPageBreak/>
        <w:t>[…]</w:t>
      </w:r>
    </w:p>
    <w:p w14:paraId="3E5212E4" w14:textId="4DAA0516" w:rsidR="00566348" w:rsidRPr="004877D3" w:rsidRDefault="000C33E3" w:rsidP="004877D3">
      <w:pPr>
        <w:pStyle w:val="H6"/>
        <w:jc w:val="center"/>
        <w:rPr>
          <w:highlight w:val="green"/>
        </w:rPr>
      </w:pPr>
      <w:r>
        <w:rPr>
          <w:highlight w:val="green"/>
        </w:rPr>
        <w:t>***** start of changes *****</w:t>
      </w:r>
      <w:bookmarkStart w:id="14" w:name="_Toc130991033"/>
      <w:bookmarkStart w:id="15" w:name="_Toc50983745"/>
      <w:bookmarkStart w:id="16" w:name="_Toc50985916"/>
      <w:bookmarkStart w:id="17" w:name="_Toc57113146"/>
      <w:bookmarkStart w:id="18" w:name="_Hlk9934413"/>
      <w:bookmarkEnd w:id="3"/>
      <w:bookmarkEnd w:id="4"/>
      <w:bookmarkEnd w:id="5"/>
      <w:bookmarkEnd w:id="6"/>
      <w:bookmarkEnd w:id="7"/>
      <w:bookmarkEnd w:id="8"/>
      <w:bookmarkEnd w:id="9"/>
      <w:bookmarkEnd w:id="10"/>
      <w:bookmarkEnd w:id="11"/>
      <w:bookmarkEnd w:id="12"/>
      <w:bookmarkEnd w:id="13"/>
    </w:p>
    <w:p w14:paraId="5671FD33" w14:textId="77777777" w:rsidR="00801609" w:rsidRPr="00943D4C" w:rsidRDefault="00801609" w:rsidP="00801609">
      <w:pPr>
        <w:pStyle w:val="30"/>
      </w:pPr>
      <w:bookmarkStart w:id="19" w:name="_Toc130989687"/>
      <w:r w:rsidRPr="00943D4C">
        <w:t>4.8.9</w:t>
      </w:r>
      <w:r w:rsidRPr="00943D4C">
        <w:tab/>
        <w:t>EF</w:t>
      </w:r>
      <w:r w:rsidRPr="00943D4C">
        <w:rPr>
          <w:vertAlign w:val="subscript"/>
        </w:rPr>
        <w:t>NASCONFIG</w:t>
      </w:r>
      <w:r w:rsidRPr="00943D4C">
        <w:t xml:space="preserve"> (Non Access Stratum Configuration)</w:t>
      </w:r>
      <w:bookmarkEnd w:id="19"/>
    </w:p>
    <w:p w14:paraId="6E0B6AF6" w14:textId="77777777" w:rsidR="00801609" w:rsidRPr="00943D4C" w:rsidRDefault="00801609" w:rsidP="00801609">
      <w:pPr>
        <w:keepLines/>
        <w:spacing w:after="0"/>
        <w:ind w:left="1702" w:hanging="1418"/>
      </w:pPr>
      <w:r w:rsidRPr="00943D4C">
        <w:t>Logically:</w:t>
      </w:r>
      <w:r w:rsidRPr="00943D4C">
        <w:tab/>
      </w:r>
    </w:p>
    <w:p w14:paraId="47134C9D" w14:textId="77777777" w:rsidR="00801609" w:rsidRPr="00943D4C" w:rsidRDefault="00801609" w:rsidP="0080160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4A6EF694" w14:textId="77777777" w:rsidR="00801609" w:rsidRPr="00943D4C" w:rsidRDefault="00801609" w:rsidP="00801609">
      <w:pPr>
        <w:spacing w:after="0"/>
        <w:ind w:left="4956" w:hanging="4248"/>
        <w:rPr>
          <w:iCs/>
        </w:rPr>
      </w:pPr>
      <w:r w:rsidRPr="00943D4C">
        <w:rPr>
          <w:iCs/>
        </w:rPr>
        <w:t>NMO I Behaviour value:</w:t>
      </w:r>
      <w:r>
        <w:rPr>
          <w:iCs/>
        </w:rPr>
        <w:tab/>
      </w:r>
      <w:r w:rsidRPr="00943D4C">
        <w:rPr>
          <w:iCs/>
        </w:rPr>
        <w:t>"NMO I, Network Mode of Operation I" indication is not used</w:t>
      </w:r>
    </w:p>
    <w:p w14:paraId="1DF679EA" w14:textId="77777777" w:rsidR="00801609" w:rsidRPr="00943D4C" w:rsidRDefault="00801609" w:rsidP="00801609">
      <w:pPr>
        <w:spacing w:after="0"/>
        <w:ind w:left="4399" w:hanging="3691"/>
        <w:rPr>
          <w:iCs/>
        </w:rPr>
      </w:pPr>
      <w:r w:rsidRPr="00943D4C">
        <w:rPr>
          <w:iCs/>
        </w:rPr>
        <w:t>Attach with IMSI value:</w:t>
      </w:r>
      <w:r>
        <w:rPr>
          <w:iCs/>
        </w:rPr>
        <w:tab/>
      </w:r>
      <w:r w:rsidRPr="00943D4C">
        <w:rPr>
          <w:iCs/>
        </w:rPr>
        <w:t>normal behaviour is applied</w:t>
      </w:r>
    </w:p>
    <w:p w14:paraId="13AFB9F0" w14:textId="77777777" w:rsidR="00801609" w:rsidRPr="00943D4C" w:rsidRDefault="00801609" w:rsidP="00801609">
      <w:pPr>
        <w:spacing w:after="0"/>
        <w:ind w:left="4399" w:hanging="3691"/>
        <w:rPr>
          <w:iCs/>
        </w:rPr>
      </w:pPr>
      <w:r w:rsidRPr="00943D4C">
        <w:rPr>
          <w:iCs/>
        </w:rPr>
        <w:t>Minimum Periodic Search Timer value:</w:t>
      </w:r>
      <w:r>
        <w:rPr>
          <w:iCs/>
        </w:rPr>
        <w:tab/>
      </w:r>
      <w:r w:rsidRPr="00943D4C">
        <w:rPr>
          <w:iCs/>
        </w:rPr>
        <w:t>00</w:t>
      </w:r>
    </w:p>
    <w:p w14:paraId="577CDAF1" w14:textId="77777777" w:rsidR="00801609" w:rsidRPr="00943D4C" w:rsidRDefault="00801609" w:rsidP="00801609">
      <w:pPr>
        <w:spacing w:after="0"/>
        <w:ind w:left="4399" w:hanging="3691"/>
        <w:rPr>
          <w:iCs/>
        </w:rPr>
      </w:pPr>
      <w:r w:rsidRPr="00943D4C">
        <w:rPr>
          <w:iCs/>
        </w:rPr>
        <w:t>Extended access barring value:</w:t>
      </w:r>
      <w:r>
        <w:rPr>
          <w:iCs/>
        </w:rPr>
        <w:tab/>
      </w:r>
      <w:r w:rsidRPr="00943D4C">
        <w:rPr>
          <w:iCs/>
        </w:rPr>
        <w:t>extended access barring is not applied for the UE</w:t>
      </w:r>
    </w:p>
    <w:p w14:paraId="6BE83693" w14:textId="77777777" w:rsidR="00801609" w:rsidRPr="00943D4C" w:rsidRDefault="00801609" w:rsidP="00801609">
      <w:pPr>
        <w:spacing w:after="0"/>
        <w:ind w:left="4399" w:hanging="3691"/>
        <w:rPr>
          <w:iCs/>
        </w:rPr>
      </w:pPr>
      <w:r w:rsidRPr="00943D4C">
        <w:rPr>
          <w:iCs/>
        </w:rPr>
        <w:t>Timer T3245 Behaviour value:</w:t>
      </w:r>
      <w:r>
        <w:rPr>
          <w:iCs/>
        </w:rPr>
        <w:tab/>
      </w:r>
      <w:r w:rsidRPr="00943D4C">
        <w:rPr>
          <w:iCs/>
        </w:rPr>
        <w:t>T3245 not used</w:t>
      </w:r>
    </w:p>
    <w:p w14:paraId="46829C3D" w14:textId="77777777" w:rsidR="00801609" w:rsidRPr="00943D4C" w:rsidRDefault="00801609" w:rsidP="0080160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1BB0AD4C" w14:textId="77777777" w:rsidR="00801609" w:rsidRPr="00943D4C" w:rsidRDefault="00801609" w:rsidP="00801609">
      <w:pPr>
        <w:spacing w:after="0"/>
        <w:ind w:left="4956" w:hanging="4248"/>
        <w:rPr>
          <w:iCs/>
        </w:rPr>
      </w:pPr>
      <w:r w:rsidRPr="00943D4C">
        <w:rPr>
          <w:iCs/>
        </w:rPr>
        <w:t>Override Extended access barring:</w:t>
      </w:r>
      <w:r w:rsidRPr="00943D4C">
        <w:rPr>
          <w:iCs/>
        </w:rPr>
        <w:tab/>
        <w:t>Indicates that the UE cannot override extended access barring</w:t>
      </w:r>
    </w:p>
    <w:p w14:paraId="63F50DFB" w14:textId="77777777" w:rsidR="00801609" w:rsidRPr="00943D4C" w:rsidRDefault="00801609" w:rsidP="00801609">
      <w:pPr>
        <w:spacing w:after="0"/>
        <w:ind w:left="4956" w:hanging="4248"/>
        <w:rPr>
          <w:iCs/>
        </w:rPr>
      </w:pPr>
      <w:r w:rsidRPr="00943D4C">
        <w:rPr>
          <w:iCs/>
        </w:rPr>
        <w:t>Fast First Higher Priority PLMN Search:</w:t>
      </w:r>
      <w:r w:rsidRPr="00943D4C">
        <w:rPr>
          <w:iCs/>
        </w:rPr>
        <w:tab/>
        <w:t>Indicates that the Fast First Higher Priority PLMN Search is not enabled</w:t>
      </w:r>
    </w:p>
    <w:p w14:paraId="4B263A10" w14:textId="77777777" w:rsidR="00801609" w:rsidRPr="00943D4C" w:rsidRDefault="00801609" w:rsidP="00801609">
      <w:pPr>
        <w:spacing w:after="0"/>
        <w:ind w:left="4962" w:hanging="4256"/>
      </w:pPr>
      <w:r w:rsidRPr="00943D4C">
        <w:t>EUTRA Disabling Allowed For EMM Cause15:</w:t>
      </w:r>
      <w:r w:rsidRPr="00943D4C">
        <w:tab/>
        <w:t>disabled</w:t>
      </w:r>
    </w:p>
    <w:p w14:paraId="148E5686" w14:textId="77777777" w:rsidR="00801609" w:rsidRPr="00943D4C" w:rsidRDefault="00801609" w:rsidP="00801609">
      <w:pPr>
        <w:spacing w:after="0"/>
        <w:ind w:left="4954" w:hanging="4248"/>
      </w:pPr>
      <w:r w:rsidRPr="00943D4C">
        <w:t>SM_RetryWaitTime:</w:t>
      </w:r>
      <w:r w:rsidRPr="00943D4C">
        <w:tab/>
        <w:t>00</w:t>
      </w:r>
    </w:p>
    <w:p w14:paraId="339A1CEF" w14:textId="6BBB40D7" w:rsidR="00801609" w:rsidRDefault="00801609" w:rsidP="00801609">
      <w:pPr>
        <w:spacing w:after="0"/>
        <w:ind w:left="4954" w:hanging="4248"/>
        <w:rPr>
          <w:ins w:id="20" w:author="KenYeung" w:date="2024-08-07T10:06:00Z"/>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B37B15" w14:textId="530673FF" w:rsidR="00801609" w:rsidRPr="00943D4C" w:rsidRDefault="00801609" w:rsidP="00801609">
      <w:pPr>
        <w:spacing w:after="0"/>
        <w:ind w:left="4954" w:hanging="4248"/>
      </w:pPr>
      <w:ins w:id="21" w:author="KenYeung" w:date="2024-08-07T10:06:00Z">
        <w:r w:rsidRPr="007D0212">
          <w:t>Exception Data Reporting Allowed</w:t>
        </w:r>
      </w:ins>
      <w:ins w:id="22" w:author="KenYeung" w:date="2024-08-07T10:11:00Z">
        <w:r w:rsidR="004877D3">
          <w:t xml:space="preserve">: </w:t>
        </w:r>
      </w:ins>
      <w:ins w:id="23" w:author="KenYeung" w:date="2024-08-07T10:13:00Z">
        <w:r w:rsidR="004877D3">
          <w:tab/>
        </w:r>
      </w:ins>
      <w:ins w:id="24" w:author="KenYeung" w:date="2024-08-07T10:12:00Z">
        <w:r w:rsidR="004877D3">
          <w:t>I</w:t>
        </w:r>
        <w:r w:rsidR="004877D3" w:rsidRPr="004877D3">
          <w:t xml:space="preserve">ndicates whether the UE </w:t>
        </w:r>
      </w:ins>
      <w:ins w:id="25" w:author="KenYeung" w:date="2024-08-07T10:13:00Z">
        <w:r w:rsidR="004877D3">
          <w:t xml:space="preserve">in NB-S1 mode </w:t>
        </w:r>
      </w:ins>
      <w:ins w:id="26" w:author="KenYeung" w:date="2024-08-07T10:12:00Z">
        <w:r w:rsidR="004877D3" w:rsidRPr="004877D3">
          <w:t xml:space="preserve">is allowed to </w:t>
        </w:r>
      </w:ins>
      <w:ins w:id="27" w:author="KenYeung" w:date="2024-08-07T10:13:00Z">
        <w:r w:rsidR="004877D3" w:rsidRPr="00F56A2C">
          <w:t>use the RRC establishment cause mo-ExceptionData</w:t>
        </w:r>
      </w:ins>
      <w:ins w:id="28" w:author="KenYeung" w:date="2024-08-07T10:14:00Z">
        <w:r w:rsidR="004877D3">
          <w:t>.</w:t>
        </w:r>
      </w:ins>
    </w:p>
    <w:p w14:paraId="3A54D6E4" w14:textId="77777777" w:rsidR="00801609" w:rsidRPr="00943D4C" w:rsidRDefault="00801609" w:rsidP="00801609">
      <w:pPr>
        <w:keepNext/>
        <w:keepLines/>
        <w:spacing w:after="0"/>
        <w:jc w:val="center"/>
        <w:rPr>
          <w:rFonts w:ascii="Arial" w:hAnsi="Arial"/>
          <w:b/>
          <w:sz w:val="8"/>
          <w:szCs w:val="8"/>
        </w:rPr>
      </w:pPr>
      <w:bookmarkStart w:id="29" w:name="MCCQCTEMPBM_00000119"/>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801609" w:rsidRPr="00943D4C" w14:paraId="2618D490" w14:textId="77777777" w:rsidTr="00AC291D">
        <w:tc>
          <w:tcPr>
            <w:tcW w:w="840" w:type="dxa"/>
            <w:tcBorders>
              <w:top w:val="single" w:sz="4" w:space="0" w:color="auto"/>
              <w:left w:val="single" w:sz="4" w:space="0" w:color="auto"/>
              <w:bottom w:val="single" w:sz="4" w:space="0" w:color="auto"/>
              <w:right w:val="single" w:sz="4" w:space="0" w:color="auto"/>
            </w:tcBorders>
          </w:tcPr>
          <w:bookmarkEnd w:id="29"/>
          <w:p w14:paraId="63C4A90A" w14:textId="77777777" w:rsidR="00801609" w:rsidRPr="00943D4C" w:rsidRDefault="00801609" w:rsidP="00AC291D">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0A95D807" w14:textId="77777777" w:rsidR="00801609" w:rsidRPr="00943D4C" w:rsidRDefault="00801609" w:rsidP="00AC291D">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18D2D88" w14:textId="77777777" w:rsidR="00801609" w:rsidRPr="00943D4C" w:rsidRDefault="00801609" w:rsidP="00AC291D">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0187B99" w14:textId="77777777" w:rsidR="00801609" w:rsidRPr="00943D4C" w:rsidRDefault="00801609" w:rsidP="00AC291D">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64A511C" w14:textId="77777777" w:rsidR="00801609" w:rsidRPr="00943D4C" w:rsidRDefault="00801609" w:rsidP="00AC291D">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C165F50" w14:textId="77777777" w:rsidR="00801609" w:rsidRPr="00943D4C" w:rsidRDefault="00801609" w:rsidP="00AC291D">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153461F" w14:textId="77777777" w:rsidR="00801609" w:rsidRPr="00943D4C" w:rsidRDefault="00801609" w:rsidP="00AC291D">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2B5E6BC" w14:textId="77777777" w:rsidR="00801609" w:rsidRPr="00943D4C" w:rsidRDefault="00801609" w:rsidP="00AC291D">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7617B1D" w14:textId="77777777" w:rsidR="00801609" w:rsidRPr="00943D4C" w:rsidRDefault="00801609" w:rsidP="00AC291D">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1BCBF95" w14:textId="77777777" w:rsidR="00801609" w:rsidRPr="00943D4C" w:rsidRDefault="00801609" w:rsidP="00AC291D">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10E8BE1" w14:textId="77777777" w:rsidR="00801609" w:rsidRPr="00943D4C" w:rsidRDefault="00801609" w:rsidP="00AC291D">
            <w:pPr>
              <w:keepNext/>
              <w:keepLines/>
              <w:spacing w:after="0"/>
              <w:rPr>
                <w:rFonts w:ascii="Arial" w:hAnsi="Arial"/>
                <w:sz w:val="18"/>
              </w:rPr>
            </w:pPr>
            <w:r w:rsidRPr="00943D4C">
              <w:rPr>
                <w:rFonts w:ascii="Arial" w:hAnsi="Arial"/>
                <w:sz w:val="18"/>
              </w:rPr>
              <w:t>B10</w:t>
            </w:r>
          </w:p>
        </w:tc>
      </w:tr>
      <w:tr w:rsidR="00801609" w:rsidRPr="00943D4C" w14:paraId="40F13F8E" w14:textId="77777777" w:rsidTr="00AC291D">
        <w:tc>
          <w:tcPr>
            <w:tcW w:w="840" w:type="dxa"/>
            <w:tcBorders>
              <w:top w:val="single" w:sz="4" w:space="0" w:color="auto"/>
              <w:left w:val="single" w:sz="4" w:space="0" w:color="auto"/>
              <w:bottom w:val="single" w:sz="4" w:space="0" w:color="auto"/>
              <w:right w:val="single" w:sz="4" w:space="0" w:color="auto"/>
            </w:tcBorders>
          </w:tcPr>
          <w:p w14:paraId="219F5708" w14:textId="77777777" w:rsidR="00801609" w:rsidRPr="00943D4C" w:rsidRDefault="00801609" w:rsidP="00AC291D">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78DA8E27" w14:textId="77777777" w:rsidR="00801609" w:rsidRPr="00943D4C" w:rsidRDefault="00801609" w:rsidP="00AC291D">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38C7838"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EED0349"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A40CF8" w14:textId="77777777" w:rsidR="00801609" w:rsidRPr="00943D4C" w:rsidRDefault="00801609" w:rsidP="00AC291D">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51924CE6"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49D0658"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709424C" w14:textId="77777777" w:rsidR="00801609" w:rsidRPr="00943D4C" w:rsidRDefault="00801609" w:rsidP="00AC291D">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49413FD7"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73AF9F6"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9450EB" w14:textId="77777777" w:rsidR="00801609" w:rsidRPr="00943D4C" w:rsidRDefault="00801609" w:rsidP="00AC291D">
            <w:pPr>
              <w:keepNext/>
              <w:keepLines/>
              <w:spacing w:after="0"/>
              <w:rPr>
                <w:rFonts w:ascii="Arial" w:hAnsi="Arial"/>
                <w:sz w:val="18"/>
              </w:rPr>
            </w:pPr>
            <w:r w:rsidRPr="00943D4C">
              <w:rPr>
                <w:rFonts w:ascii="Arial" w:hAnsi="Arial"/>
                <w:sz w:val="18"/>
              </w:rPr>
              <w:t>83</w:t>
            </w:r>
          </w:p>
        </w:tc>
      </w:tr>
      <w:tr w:rsidR="00801609" w:rsidRPr="00943D4C" w14:paraId="2950DF54" w14:textId="77777777" w:rsidTr="00AC291D">
        <w:tc>
          <w:tcPr>
            <w:tcW w:w="840" w:type="dxa"/>
            <w:tcBorders>
              <w:top w:val="single" w:sz="4" w:space="0" w:color="auto"/>
              <w:right w:val="single" w:sz="4" w:space="0" w:color="auto"/>
            </w:tcBorders>
          </w:tcPr>
          <w:p w14:paraId="022011EB"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5C03FE" w14:textId="77777777" w:rsidR="00801609" w:rsidRPr="00943D4C" w:rsidRDefault="00801609" w:rsidP="00AC291D">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C11F3C8" w14:textId="77777777" w:rsidR="00801609" w:rsidRPr="00943D4C" w:rsidRDefault="00801609" w:rsidP="00AC291D">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7C1F53A" w14:textId="77777777" w:rsidR="00801609" w:rsidRPr="00943D4C" w:rsidRDefault="00801609" w:rsidP="00AC291D">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6E9AD66" w14:textId="77777777" w:rsidR="00801609" w:rsidRPr="00943D4C" w:rsidRDefault="00801609" w:rsidP="00AC291D">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DAE21A9" w14:textId="77777777" w:rsidR="00801609" w:rsidRPr="00943D4C" w:rsidRDefault="00801609" w:rsidP="00AC291D">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0C4E10B0" w14:textId="77777777" w:rsidR="00801609" w:rsidRPr="00943D4C" w:rsidRDefault="00801609" w:rsidP="00AC291D">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9E2DD92" w14:textId="77777777" w:rsidR="00801609" w:rsidRPr="00943D4C" w:rsidRDefault="00801609" w:rsidP="00AC291D">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F5AF543" w14:textId="77777777" w:rsidR="00801609" w:rsidRPr="00943D4C" w:rsidRDefault="00801609" w:rsidP="00AC291D">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F8019A1" w14:textId="77777777" w:rsidR="00801609" w:rsidRPr="00943D4C" w:rsidRDefault="00801609" w:rsidP="00AC291D">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0640CEE" w14:textId="77777777" w:rsidR="00801609" w:rsidRPr="00943D4C" w:rsidRDefault="00801609" w:rsidP="00AC291D">
            <w:pPr>
              <w:keepNext/>
              <w:keepLines/>
              <w:spacing w:after="0"/>
              <w:rPr>
                <w:rFonts w:ascii="Arial" w:hAnsi="Arial"/>
                <w:sz w:val="18"/>
              </w:rPr>
            </w:pPr>
            <w:r w:rsidRPr="00943D4C">
              <w:rPr>
                <w:rFonts w:ascii="Arial" w:hAnsi="Arial"/>
                <w:sz w:val="18"/>
              </w:rPr>
              <w:t>B20</w:t>
            </w:r>
          </w:p>
        </w:tc>
      </w:tr>
      <w:tr w:rsidR="00801609" w:rsidRPr="00943D4C" w14:paraId="742F6D61" w14:textId="77777777" w:rsidTr="00AC291D">
        <w:tc>
          <w:tcPr>
            <w:tcW w:w="840" w:type="dxa"/>
            <w:tcBorders>
              <w:right w:val="single" w:sz="4" w:space="0" w:color="auto"/>
            </w:tcBorders>
          </w:tcPr>
          <w:p w14:paraId="1E945D54"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CCD21C1"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494B278"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78F78C3" w14:textId="77777777" w:rsidR="00801609" w:rsidRPr="00943D4C" w:rsidRDefault="00801609" w:rsidP="00AC291D">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5618C281"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EEABDD6"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816E97" w14:textId="77777777" w:rsidR="00801609" w:rsidRPr="00943D4C" w:rsidRDefault="00801609" w:rsidP="00AC291D">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267C8B5F"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2FB804D"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75B3B5" w14:textId="77777777" w:rsidR="00801609" w:rsidRPr="00943D4C" w:rsidRDefault="00801609" w:rsidP="00AC291D">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1F7C0744"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r>
      <w:tr w:rsidR="00801609" w:rsidRPr="00943D4C" w14:paraId="01F9E2A4" w14:textId="77777777" w:rsidTr="00AC291D">
        <w:tc>
          <w:tcPr>
            <w:tcW w:w="840" w:type="dxa"/>
            <w:tcBorders>
              <w:right w:val="single" w:sz="4" w:space="0" w:color="auto"/>
            </w:tcBorders>
          </w:tcPr>
          <w:p w14:paraId="5A840C7C"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6DFE0C5" w14:textId="77777777" w:rsidR="00801609" w:rsidRPr="00943D4C" w:rsidRDefault="00801609" w:rsidP="00AC291D">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5BE9260" w14:textId="77777777" w:rsidR="00801609" w:rsidRPr="00943D4C" w:rsidRDefault="00801609" w:rsidP="00AC291D">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B02382E" w14:textId="77777777" w:rsidR="00801609" w:rsidRPr="00943D4C" w:rsidRDefault="00801609" w:rsidP="00AC291D">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F32053E" w14:textId="77777777" w:rsidR="00801609" w:rsidRPr="00943D4C" w:rsidRDefault="00801609" w:rsidP="00AC291D">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CFFEEC4" w14:textId="77777777" w:rsidR="00801609" w:rsidRPr="00943D4C" w:rsidRDefault="00801609" w:rsidP="00AC291D">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177CDD8" w14:textId="77777777" w:rsidR="00801609" w:rsidRPr="00943D4C" w:rsidRDefault="00801609" w:rsidP="00AC291D">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C2075AA" w14:textId="77777777" w:rsidR="00801609" w:rsidRPr="00943D4C" w:rsidRDefault="00801609" w:rsidP="00AC291D">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44EDC51" w14:textId="77777777" w:rsidR="00801609" w:rsidRPr="00943D4C" w:rsidRDefault="00801609" w:rsidP="00AC291D">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066E179" w14:textId="77777777" w:rsidR="00801609" w:rsidRPr="00943D4C" w:rsidRDefault="00801609" w:rsidP="00AC291D">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5E4B4D4" w14:textId="77777777" w:rsidR="00801609" w:rsidRPr="00943D4C" w:rsidRDefault="00801609" w:rsidP="00AC291D">
            <w:pPr>
              <w:keepNext/>
              <w:keepLines/>
              <w:spacing w:after="0"/>
              <w:rPr>
                <w:rFonts w:ascii="Arial" w:hAnsi="Arial"/>
                <w:sz w:val="18"/>
              </w:rPr>
            </w:pPr>
            <w:r w:rsidRPr="00943D4C">
              <w:rPr>
                <w:rFonts w:ascii="Arial" w:hAnsi="Arial"/>
                <w:sz w:val="18"/>
              </w:rPr>
              <w:t>B30</w:t>
            </w:r>
          </w:p>
        </w:tc>
      </w:tr>
      <w:tr w:rsidR="00801609" w:rsidRPr="00943D4C" w14:paraId="4C0F397F" w14:textId="77777777" w:rsidTr="00AC291D">
        <w:tc>
          <w:tcPr>
            <w:tcW w:w="840" w:type="dxa"/>
            <w:tcBorders>
              <w:right w:val="single" w:sz="4" w:space="0" w:color="auto"/>
            </w:tcBorders>
          </w:tcPr>
          <w:p w14:paraId="6A7854D7"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55B9CD8"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9CC1B1" w14:textId="77777777" w:rsidR="00801609" w:rsidRPr="00943D4C" w:rsidRDefault="00801609" w:rsidP="00AC291D">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06BF7820"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A700869"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6FFAB77" w14:textId="77777777" w:rsidR="00801609" w:rsidRPr="00943D4C" w:rsidRDefault="00801609" w:rsidP="00AC291D">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961CFDF"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870571C"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8CA9062" w14:textId="77777777" w:rsidR="00801609" w:rsidRPr="00943D4C" w:rsidRDefault="00801609" w:rsidP="00AC291D">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6E11D6D1"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D6AFA40"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r>
      <w:tr w:rsidR="00801609" w:rsidRPr="00943D4C" w14:paraId="33397A35" w14:textId="77777777" w:rsidTr="00AC291D">
        <w:tc>
          <w:tcPr>
            <w:tcW w:w="840" w:type="dxa"/>
            <w:tcBorders>
              <w:right w:val="single" w:sz="4" w:space="0" w:color="auto"/>
            </w:tcBorders>
          </w:tcPr>
          <w:p w14:paraId="7F1DAB94"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04C42EE" w14:textId="77777777" w:rsidR="00801609" w:rsidRPr="00943D4C" w:rsidRDefault="00801609" w:rsidP="00AC291D">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78B0692B" w14:textId="77777777" w:rsidR="00801609" w:rsidRPr="00943D4C" w:rsidRDefault="00801609" w:rsidP="00AC291D">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2BF861E" w14:textId="77777777" w:rsidR="00801609" w:rsidRPr="00943D4C" w:rsidRDefault="00801609" w:rsidP="00AC291D">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888EB2A" w14:textId="77777777" w:rsidR="00801609" w:rsidRPr="00943D4C" w:rsidRDefault="00801609" w:rsidP="00AC291D">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7B281ED" w14:textId="77777777" w:rsidR="00801609" w:rsidRPr="00943D4C" w:rsidRDefault="00801609" w:rsidP="00AC291D">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062F2882" w14:textId="77777777" w:rsidR="00801609" w:rsidRPr="00943D4C" w:rsidRDefault="00801609" w:rsidP="00AC291D">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5A31BAAC" w14:textId="0066BFA9" w:rsidR="00801609" w:rsidRPr="00943D4C" w:rsidRDefault="004877D3" w:rsidP="00AC291D">
            <w:pPr>
              <w:keepNext/>
              <w:keepLines/>
              <w:spacing w:after="0"/>
              <w:rPr>
                <w:rFonts w:ascii="Arial" w:hAnsi="Arial"/>
                <w:sz w:val="18"/>
                <w:lang w:eastAsia="zh-CN"/>
              </w:rPr>
            </w:pPr>
            <w:ins w:id="30" w:author="KenYeung" w:date="2024-08-07T10:14:00Z">
              <w:r>
                <w:rPr>
                  <w:rFonts w:ascii="Arial" w:hAnsi="Arial" w:hint="eastAsia"/>
                  <w:sz w:val="18"/>
                  <w:lang w:eastAsia="zh-CN"/>
                </w:rPr>
                <w:t>B</w:t>
              </w:r>
              <w:r>
                <w:rPr>
                  <w:rFonts w:ascii="Arial" w:hAnsi="Arial"/>
                  <w:sz w:val="18"/>
                  <w:lang w:eastAsia="zh-CN"/>
                </w:rPr>
                <w:t>37</w:t>
              </w:r>
            </w:ins>
          </w:p>
        </w:tc>
        <w:tc>
          <w:tcPr>
            <w:tcW w:w="851" w:type="dxa"/>
            <w:tcBorders>
              <w:top w:val="single" w:sz="4" w:space="0" w:color="auto"/>
              <w:left w:val="single" w:sz="4" w:space="0" w:color="auto"/>
              <w:bottom w:val="single" w:sz="4" w:space="0" w:color="auto"/>
              <w:right w:val="single" w:sz="4" w:space="0" w:color="auto"/>
            </w:tcBorders>
          </w:tcPr>
          <w:p w14:paraId="40D34235" w14:textId="47F0334A" w:rsidR="00801609" w:rsidRPr="00943D4C" w:rsidRDefault="004877D3" w:rsidP="00AC291D">
            <w:pPr>
              <w:keepNext/>
              <w:keepLines/>
              <w:spacing w:after="0"/>
              <w:rPr>
                <w:rFonts w:ascii="Arial" w:hAnsi="Arial"/>
                <w:sz w:val="18"/>
                <w:lang w:eastAsia="zh-CN"/>
              </w:rPr>
            </w:pPr>
            <w:ins w:id="31" w:author="KenYeung" w:date="2024-08-07T10:14:00Z">
              <w:r>
                <w:rPr>
                  <w:rFonts w:ascii="Arial" w:hAnsi="Arial" w:hint="eastAsia"/>
                  <w:sz w:val="18"/>
                  <w:lang w:eastAsia="zh-CN"/>
                </w:rPr>
                <w:t>B</w:t>
              </w:r>
              <w:r>
                <w:rPr>
                  <w:rFonts w:ascii="Arial" w:hAnsi="Arial"/>
                  <w:sz w:val="18"/>
                  <w:lang w:eastAsia="zh-CN"/>
                </w:rPr>
                <w:t>38</w:t>
              </w:r>
            </w:ins>
          </w:p>
        </w:tc>
        <w:tc>
          <w:tcPr>
            <w:tcW w:w="851" w:type="dxa"/>
            <w:tcBorders>
              <w:top w:val="single" w:sz="4" w:space="0" w:color="auto"/>
              <w:left w:val="single" w:sz="4" w:space="0" w:color="auto"/>
              <w:bottom w:val="single" w:sz="4" w:space="0" w:color="auto"/>
              <w:right w:val="single" w:sz="4" w:space="0" w:color="auto"/>
            </w:tcBorders>
          </w:tcPr>
          <w:p w14:paraId="039FD069" w14:textId="2D8F9D79" w:rsidR="00801609" w:rsidRPr="00943D4C" w:rsidRDefault="004877D3" w:rsidP="00AC291D">
            <w:pPr>
              <w:keepNext/>
              <w:keepLines/>
              <w:spacing w:after="0"/>
              <w:rPr>
                <w:rFonts w:ascii="Arial" w:hAnsi="Arial"/>
                <w:sz w:val="18"/>
                <w:lang w:eastAsia="zh-CN"/>
              </w:rPr>
            </w:pPr>
            <w:ins w:id="32" w:author="KenYeung" w:date="2024-08-07T10:14:00Z">
              <w:r>
                <w:rPr>
                  <w:rFonts w:ascii="Arial" w:hAnsi="Arial" w:hint="eastAsia"/>
                  <w:sz w:val="18"/>
                  <w:lang w:eastAsia="zh-CN"/>
                </w:rPr>
                <w:t>B</w:t>
              </w:r>
              <w:r>
                <w:rPr>
                  <w:rFonts w:ascii="Arial" w:hAnsi="Arial"/>
                  <w:sz w:val="18"/>
                  <w:lang w:eastAsia="zh-CN"/>
                </w:rPr>
                <w:t>39</w:t>
              </w:r>
            </w:ins>
          </w:p>
        </w:tc>
        <w:tc>
          <w:tcPr>
            <w:tcW w:w="851" w:type="dxa"/>
            <w:tcBorders>
              <w:top w:val="single" w:sz="4" w:space="0" w:color="auto"/>
              <w:left w:val="single" w:sz="4" w:space="0" w:color="auto"/>
              <w:bottom w:val="single" w:sz="4" w:space="0" w:color="auto"/>
              <w:right w:val="single" w:sz="4" w:space="0" w:color="auto"/>
            </w:tcBorders>
          </w:tcPr>
          <w:p w14:paraId="250B07DD" w14:textId="77777777" w:rsidR="00801609" w:rsidRPr="00943D4C" w:rsidRDefault="00801609" w:rsidP="00AC291D">
            <w:pPr>
              <w:keepNext/>
              <w:keepLines/>
              <w:spacing w:after="0"/>
              <w:rPr>
                <w:rFonts w:ascii="Arial" w:hAnsi="Arial"/>
                <w:sz w:val="18"/>
              </w:rPr>
            </w:pPr>
          </w:p>
        </w:tc>
      </w:tr>
      <w:tr w:rsidR="00801609" w:rsidRPr="00943D4C" w14:paraId="055F040C" w14:textId="77777777" w:rsidTr="00AC291D">
        <w:tc>
          <w:tcPr>
            <w:tcW w:w="840" w:type="dxa"/>
            <w:tcBorders>
              <w:right w:val="single" w:sz="4" w:space="0" w:color="auto"/>
            </w:tcBorders>
          </w:tcPr>
          <w:p w14:paraId="3F1223B0" w14:textId="77777777" w:rsidR="00801609" w:rsidRPr="00943D4C" w:rsidRDefault="00801609" w:rsidP="00AC291D">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EFE803" w14:textId="77777777" w:rsidR="00801609" w:rsidRPr="00943D4C" w:rsidRDefault="00801609" w:rsidP="00AC291D">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4FA48318" w14:textId="77777777" w:rsidR="00801609" w:rsidRPr="00943D4C" w:rsidRDefault="00801609" w:rsidP="00AC291D">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5461EE9"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E1CBFC4" w14:textId="77777777" w:rsidR="00801609" w:rsidRPr="00943D4C" w:rsidRDefault="00801609" w:rsidP="00AC291D">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4FF58410" w14:textId="77777777" w:rsidR="00801609" w:rsidRPr="00943D4C" w:rsidRDefault="00801609" w:rsidP="00AC291D">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8D84D0E" w14:textId="77777777" w:rsidR="00801609" w:rsidRPr="00943D4C" w:rsidRDefault="00801609" w:rsidP="00AC291D">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0D380" w14:textId="49A4814E" w:rsidR="00801609" w:rsidRPr="00943D4C" w:rsidRDefault="004877D3" w:rsidP="00AC291D">
            <w:pPr>
              <w:keepNext/>
              <w:keepLines/>
              <w:spacing w:after="0"/>
              <w:rPr>
                <w:rFonts w:ascii="Arial" w:hAnsi="Arial"/>
                <w:sz w:val="18"/>
              </w:rPr>
            </w:pPr>
            <w:ins w:id="33" w:author="KenYeung" w:date="2024-08-07T10:14:00Z">
              <w:r w:rsidRPr="004877D3">
                <w:rPr>
                  <w:rFonts w:ascii="Arial" w:hAnsi="Arial"/>
                  <w:sz w:val="18"/>
                </w:rPr>
                <w:t>8D</w:t>
              </w:r>
            </w:ins>
          </w:p>
        </w:tc>
        <w:tc>
          <w:tcPr>
            <w:tcW w:w="851" w:type="dxa"/>
            <w:tcBorders>
              <w:top w:val="single" w:sz="4" w:space="0" w:color="auto"/>
              <w:left w:val="single" w:sz="4" w:space="0" w:color="auto"/>
              <w:bottom w:val="single" w:sz="4" w:space="0" w:color="auto"/>
              <w:right w:val="single" w:sz="4" w:space="0" w:color="auto"/>
            </w:tcBorders>
          </w:tcPr>
          <w:p w14:paraId="498E9EEE" w14:textId="0CF659C8" w:rsidR="00801609" w:rsidRPr="00943D4C" w:rsidRDefault="004877D3" w:rsidP="00AC291D">
            <w:pPr>
              <w:keepNext/>
              <w:keepLines/>
              <w:spacing w:after="0"/>
              <w:rPr>
                <w:rFonts w:ascii="Arial" w:hAnsi="Arial"/>
                <w:sz w:val="18"/>
                <w:lang w:eastAsia="zh-CN"/>
              </w:rPr>
            </w:pPr>
            <w:ins w:id="34" w:author="KenYeung" w:date="2024-08-07T10:14: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7F73EA99" w14:textId="4235B2CB" w:rsidR="00801609" w:rsidRPr="00943D4C" w:rsidRDefault="004877D3" w:rsidP="00AC291D">
            <w:pPr>
              <w:keepNext/>
              <w:keepLines/>
              <w:spacing w:after="0"/>
              <w:rPr>
                <w:rFonts w:ascii="Arial" w:hAnsi="Arial"/>
                <w:sz w:val="18"/>
                <w:lang w:eastAsia="zh-CN"/>
              </w:rPr>
            </w:pPr>
            <w:ins w:id="35" w:author="KenYeung" w:date="2024-08-07T10:14: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1CFBDD21" w14:textId="77777777" w:rsidR="00801609" w:rsidRPr="00943D4C" w:rsidRDefault="00801609" w:rsidP="00AC291D">
            <w:pPr>
              <w:keepNext/>
              <w:keepLines/>
              <w:spacing w:after="0"/>
              <w:rPr>
                <w:rFonts w:ascii="Arial" w:hAnsi="Arial"/>
                <w:sz w:val="18"/>
              </w:rPr>
            </w:pPr>
          </w:p>
        </w:tc>
      </w:tr>
    </w:tbl>
    <w:p w14:paraId="292AF7A8" w14:textId="132D0AF8" w:rsidR="00801609" w:rsidRDefault="00801609" w:rsidP="00801609"/>
    <w:p w14:paraId="420A7A79" w14:textId="2B4A0D60" w:rsidR="00861641" w:rsidRPr="00861641" w:rsidRDefault="00861641" w:rsidP="00861641">
      <w:pPr>
        <w:pStyle w:val="H6"/>
        <w:jc w:val="center"/>
        <w:rPr>
          <w:ins w:id="36" w:author="KenYeung" w:date="2024-08-07T10:16:00Z"/>
          <w:highlight w:val="green"/>
        </w:rPr>
      </w:pPr>
      <w:ins w:id="37" w:author="KenYeung" w:date="2024-08-07T10:16:00Z">
        <w:r>
          <w:rPr>
            <w:highlight w:val="green"/>
          </w:rPr>
          <w:t>***** next change *****</w:t>
        </w:r>
      </w:ins>
    </w:p>
    <w:p w14:paraId="26079877" w14:textId="7998B5C6" w:rsidR="004877D3" w:rsidRPr="00943D4C" w:rsidRDefault="004877D3" w:rsidP="004877D3">
      <w:pPr>
        <w:pStyle w:val="30"/>
        <w:rPr>
          <w:ins w:id="38" w:author="KenYeung" w:date="2024-08-07T10:16:00Z"/>
        </w:rPr>
      </w:pPr>
      <w:ins w:id="39" w:author="KenYeung" w:date="2024-08-07T10:16:00Z">
        <w:r w:rsidRPr="00943D4C">
          <w:t>4.</w:t>
        </w:r>
      </w:ins>
      <w:ins w:id="40" w:author="KenYeung" w:date="2024-08-07T10:17:00Z">
        <w:r>
          <w:t>9</w:t>
        </w:r>
      </w:ins>
      <w:ins w:id="41" w:author="KenYeung" w:date="2024-08-07T10:16:00Z">
        <w:r w:rsidRPr="00943D4C">
          <w:t>.</w:t>
        </w:r>
      </w:ins>
      <w:ins w:id="42" w:author="KenYeung" w:date="2024-08-07T10:17:00Z">
        <w:r>
          <w:t>x</w:t>
        </w:r>
      </w:ins>
      <w:ins w:id="43" w:author="KenYeung" w:date="2024-08-07T10:16:00Z">
        <w:r w:rsidRPr="00943D4C">
          <w:tab/>
          <w:t>EF</w:t>
        </w:r>
        <w:r w:rsidRPr="00943D4C">
          <w:rPr>
            <w:vertAlign w:val="subscript"/>
          </w:rPr>
          <w:t>NASCONFIG</w:t>
        </w:r>
        <w:r w:rsidRPr="00943D4C">
          <w:t xml:space="preserve"> (Non Access Stratum Configuration)</w:t>
        </w:r>
      </w:ins>
    </w:p>
    <w:p w14:paraId="21E88009" w14:textId="77777777" w:rsidR="004877D3" w:rsidRPr="00943D4C" w:rsidRDefault="004877D3" w:rsidP="004877D3">
      <w:pPr>
        <w:keepLines/>
        <w:spacing w:after="0"/>
        <w:ind w:left="1702" w:hanging="1418"/>
        <w:rPr>
          <w:ins w:id="44" w:author="KenYeung" w:date="2024-08-07T10:17:00Z"/>
        </w:rPr>
      </w:pPr>
      <w:ins w:id="45" w:author="KenYeung" w:date="2024-08-07T10:17:00Z">
        <w:r w:rsidRPr="00943D4C">
          <w:t>Logically:</w:t>
        </w:r>
        <w:r w:rsidRPr="00943D4C">
          <w:tab/>
        </w:r>
      </w:ins>
    </w:p>
    <w:p w14:paraId="6F84AC23" w14:textId="77777777" w:rsidR="004877D3" w:rsidRPr="00943D4C" w:rsidRDefault="004877D3" w:rsidP="004877D3">
      <w:pPr>
        <w:keepLines/>
        <w:spacing w:after="0"/>
        <w:ind w:left="4962" w:hanging="4254"/>
        <w:rPr>
          <w:ins w:id="46" w:author="KenYeung" w:date="2024-08-07T10:17:00Z"/>
          <w:iCs/>
        </w:rPr>
      </w:pPr>
      <w:ins w:id="47" w:author="KenYeung" w:date="2024-08-07T10:17:00Z">
        <w:r w:rsidRPr="00943D4C">
          <w:rPr>
            <w:iCs/>
          </w:rPr>
          <w:t>NAS signalling priority value:</w:t>
        </w:r>
        <w:r>
          <w:rPr>
            <w:iCs/>
          </w:rPr>
          <w:tab/>
        </w:r>
        <w:r w:rsidRPr="00943D4C">
          <w:rPr>
            <w:iCs/>
          </w:rPr>
          <w:t>Reserved (NAS signalling low priority is not used)</w:t>
        </w:r>
        <w:r w:rsidRPr="00943D4C">
          <w:rPr>
            <w:iCs/>
          </w:rPr>
          <w:tab/>
        </w:r>
      </w:ins>
    </w:p>
    <w:p w14:paraId="4FCCB6DF" w14:textId="77777777" w:rsidR="004877D3" w:rsidRPr="00943D4C" w:rsidRDefault="004877D3" w:rsidP="004877D3">
      <w:pPr>
        <w:spacing w:after="0"/>
        <w:ind w:left="4956" w:hanging="4248"/>
        <w:rPr>
          <w:ins w:id="48" w:author="KenYeung" w:date="2024-08-07T10:17:00Z"/>
          <w:iCs/>
        </w:rPr>
      </w:pPr>
      <w:ins w:id="49" w:author="KenYeung" w:date="2024-08-07T10:17:00Z">
        <w:r w:rsidRPr="00943D4C">
          <w:rPr>
            <w:iCs/>
          </w:rPr>
          <w:t>NMO I Behaviour value:</w:t>
        </w:r>
        <w:r>
          <w:rPr>
            <w:iCs/>
          </w:rPr>
          <w:tab/>
        </w:r>
        <w:r w:rsidRPr="00943D4C">
          <w:rPr>
            <w:iCs/>
          </w:rPr>
          <w:t>"NMO I, Network Mode of Operation I" indication is not used</w:t>
        </w:r>
      </w:ins>
    </w:p>
    <w:p w14:paraId="7B906219" w14:textId="77777777" w:rsidR="004877D3" w:rsidRPr="00943D4C" w:rsidRDefault="004877D3" w:rsidP="004877D3">
      <w:pPr>
        <w:spacing w:after="0"/>
        <w:ind w:left="4399" w:hanging="3691"/>
        <w:rPr>
          <w:ins w:id="50" w:author="KenYeung" w:date="2024-08-07T10:17:00Z"/>
          <w:iCs/>
        </w:rPr>
      </w:pPr>
      <w:ins w:id="51" w:author="KenYeung" w:date="2024-08-07T10:17:00Z">
        <w:r w:rsidRPr="00943D4C">
          <w:rPr>
            <w:iCs/>
          </w:rPr>
          <w:t>Attach with IMSI value:</w:t>
        </w:r>
        <w:r>
          <w:rPr>
            <w:iCs/>
          </w:rPr>
          <w:tab/>
        </w:r>
        <w:r w:rsidRPr="00943D4C">
          <w:rPr>
            <w:iCs/>
          </w:rPr>
          <w:t>normal behaviour is applied</w:t>
        </w:r>
      </w:ins>
    </w:p>
    <w:p w14:paraId="6D105828" w14:textId="77777777" w:rsidR="004877D3" w:rsidRPr="00943D4C" w:rsidRDefault="004877D3" w:rsidP="004877D3">
      <w:pPr>
        <w:spacing w:after="0"/>
        <w:ind w:left="4399" w:hanging="3691"/>
        <w:rPr>
          <w:ins w:id="52" w:author="KenYeung" w:date="2024-08-07T10:17:00Z"/>
          <w:iCs/>
        </w:rPr>
      </w:pPr>
      <w:ins w:id="53" w:author="KenYeung" w:date="2024-08-07T10:17:00Z">
        <w:r w:rsidRPr="00943D4C">
          <w:rPr>
            <w:iCs/>
          </w:rPr>
          <w:t>Minimum Periodic Search Timer value:</w:t>
        </w:r>
        <w:r>
          <w:rPr>
            <w:iCs/>
          </w:rPr>
          <w:tab/>
        </w:r>
        <w:r w:rsidRPr="00943D4C">
          <w:rPr>
            <w:iCs/>
          </w:rPr>
          <w:t>00</w:t>
        </w:r>
      </w:ins>
    </w:p>
    <w:p w14:paraId="2712F922" w14:textId="77777777" w:rsidR="004877D3" w:rsidRPr="00943D4C" w:rsidRDefault="004877D3" w:rsidP="004877D3">
      <w:pPr>
        <w:spacing w:after="0"/>
        <w:ind w:left="4399" w:hanging="3691"/>
        <w:rPr>
          <w:ins w:id="54" w:author="KenYeung" w:date="2024-08-07T10:17:00Z"/>
          <w:iCs/>
        </w:rPr>
      </w:pPr>
      <w:ins w:id="55" w:author="KenYeung" w:date="2024-08-07T10:17:00Z">
        <w:r w:rsidRPr="00943D4C">
          <w:rPr>
            <w:iCs/>
          </w:rPr>
          <w:t>Extended access barring value:</w:t>
        </w:r>
        <w:r>
          <w:rPr>
            <w:iCs/>
          </w:rPr>
          <w:tab/>
        </w:r>
        <w:r w:rsidRPr="00943D4C">
          <w:rPr>
            <w:iCs/>
          </w:rPr>
          <w:t>extended access barring is not applied for the UE</w:t>
        </w:r>
      </w:ins>
    </w:p>
    <w:p w14:paraId="1DEC57E8" w14:textId="77777777" w:rsidR="004877D3" w:rsidRPr="00943D4C" w:rsidRDefault="004877D3" w:rsidP="004877D3">
      <w:pPr>
        <w:spacing w:after="0"/>
        <w:ind w:left="4399" w:hanging="3691"/>
        <w:rPr>
          <w:ins w:id="56" w:author="KenYeung" w:date="2024-08-07T10:17:00Z"/>
          <w:iCs/>
        </w:rPr>
      </w:pPr>
      <w:ins w:id="57" w:author="KenYeung" w:date="2024-08-07T10:17:00Z">
        <w:r w:rsidRPr="00943D4C">
          <w:rPr>
            <w:iCs/>
          </w:rPr>
          <w:t>Timer T3245 Behaviour value:</w:t>
        </w:r>
        <w:r>
          <w:rPr>
            <w:iCs/>
          </w:rPr>
          <w:tab/>
        </w:r>
        <w:r w:rsidRPr="00943D4C">
          <w:rPr>
            <w:iCs/>
          </w:rPr>
          <w:t>T3245 not used</w:t>
        </w:r>
      </w:ins>
    </w:p>
    <w:p w14:paraId="0EF52EDC" w14:textId="77777777" w:rsidR="004877D3" w:rsidRPr="00943D4C" w:rsidRDefault="004877D3" w:rsidP="004877D3">
      <w:pPr>
        <w:spacing w:after="0"/>
        <w:ind w:left="4956" w:hanging="4248"/>
        <w:rPr>
          <w:ins w:id="58" w:author="KenYeung" w:date="2024-08-07T10:17:00Z"/>
          <w:iCs/>
        </w:rPr>
      </w:pPr>
      <w:ins w:id="59" w:author="KenYeung" w:date="2024-08-07T10:17:00Z">
        <w:r w:rsidRPr="00943D4C">
          <w:rPr>
            <w:iCs/>
          </w:rPr>
          <w:t>Override NAS signalling low priority:</w:t>
        </w:r>
        <w:r w:rsidRPr="00943D4C">
          <w:rPr>
            <w:iCs/>
          </w:rPr>
          <w:tab/>
          <w:t>Indicates that the UE cannot override the NAS signalling low priority indicator</w:t>
        </w:r>
      </w:ins>
    </w:p>
    <w:p w14:paraId="6F135DA6" w14:textId="77777777" w:rsidR="004877D3" w:rsidRPr="00943D4C" w:rsidRDefault="004877D3" w:rsidP="004877D3">
      <w:pPr>
        <w:spacing w:after="0"/>
        <w:ind w:left="4956" w:hanging="4248"/>
        <w:rPr>
          <w:ins w:id="60" w:author="KenYeung" w:date="2024-08-07T10:17:00Z"/>
          <w:iCs/>
        </w:rPr>
      </w:pPr>
      <w:ins w:id="61" w:author="KenYeung" w:date="2024-08-07T10:17:00Z">
        <w:r w:rsidRPr="00943D4C">
          <w:rPr>
            <w:iCs/>
          </w:rPr>
          <w:t>Override Extended access barring:</w:t>
        </w:r>
        <w:r w:rsidRPr="00943D4C">
          <w:rPr>
            <w:iCs/>
          </w:rPr>
          <w:tab/>
          <w:t>Indicates that the UE cannot override extended access barring</w:t>
        </w:r>
      </w:ins>
    </w:p>
    <w:p w14:paraId="54FC9E31" w14:textId="77777777" w:rsidR="004877D3" w:rsidRPr="00943D4C" w:rsidRDefault="004877D3" w:rsidP="004877D3">
      <w:pPr>
        <w:spacing w:after="0"/>
        <w:ind w:left="4956" w:hanging="4248"/>
        <w:rPr>
          <w:ins w:id="62" w:author="KenYeung" w:date="2024-08-07T10:17:00Z"/>
          <w:iCs/>
        </w:rPr>
      </w:pPr>
      <w:ins w:id="63" w:author="KenYeung" w:date="2024-08-07T10:17:00Z">
        <w:r w:rsidRPr="00943D4C">
          <w:rPr>
            <w:iCs/>
          </w:rPr>
          <w:t>Fast First Higher Priority PLMN Search:</w:t>
        </w:r>
        <w:r w:rsidRPr="00943D4C">
          <w:rPr>
            <w:iCs/>
          </w:rPr>
          <w:tab/>
          <w:t>Indicates that the Fast First Higher Priority PLMN Search is not enabled</w:t>
        </w:r>
      </w:ins>
    </w:p>
    <w:p w14:paraId="7A4DA56C" w14:textId="77777777" w:rsidR="004877D3" w:rsidRPr="00943D4C" w:rsidRDefault="004877D3" w:rsidP="004877D3">
      <w:pPr>
        <w:spacing w:after="0"/>
        <w:ind w:left="4962" w:hanging="4256"/>
        <w:rPr>
          <w:ins w:id="64" w:author="KenYeung" w:date="2024-08-07T10:17:00Z"/>
        </w:rPr>
      </w:pPr>
      <w:ins w:id="65" w:author="KenYeung" w:date="2024-08-07T10:17:00Z">
        <w:r w:rsidRPr="00943D4C">
          <w:t>EUTRA Disabling Allowed For EMM Cause15:</w:t>
        </w:r>
        <w:r w:rsidRPr="00943D4C">
          <w:tab/>
          <w:t>disabled</w:t>
        </w:r>
      </w:ins>
    </w:p>
    <w:p w14:paraId="0FD02875" w14:textId="77777777" w:rsidR="004877D3" w:rsidRPr="00943D4C" w:rsidRDefault="004877D3" w:rsidP="004877D3">
      <w:pPr>
        <w:spacing w:after="0"/>
        <w:ind w:left="4954" w:hanging="4248"/>
        <w:rPr>
          <w:ins w:id="66" w:author="KenYeung" w:date="2024-08-07T10:17:00Z"/>
        </w:rPr>
      </w:pPr>
      <w:ins w:id="67" w:author="KenYeung" w:date="2024-08-07T10:17:00Z">
        <w:r w:rsidRPr="00943D4C">
          <w:t>SM_RetryWaitTime:</w:t>
        </w:r>
        <w:r w:rsidRPr="00943D4C">
          <w:tab/>
          <w:t>00</w:t>
        </w:r>
      </w:ins>
    </w:p>
    <w:p w14:paraId="3FACCCAC" w14:textId="77777777" w:rsidR="004877D3" w:rsidRDefault="004877D3" w:rsidP="004877D3">
      <w:pPr>
        <w:spacing w:after="0"/>
        <w:ind w:left="4954" w:hanging="4248"/>
        <w:rPr>
          <w:ins w:id="68" w:author="KenYeung" w:date="2024-08-07T10:17:00Z"/>
          <w:iCs/>
        </w:rPr>
      </w:pPr>
      <w:ins w:id="69" w:author="KenYeung" w:date="2024-08-07T10:17:00Z">
        <w:r w:rsidRPr="00943D4C">
          <w:t>SM_RetryAtRATChange:</w:t>
        </w:r>
        <w:r w:rsidRPr="00943D4C">
          <w:tab/>
        </w:r>
        <w:r w:rsidRPr="00943D4C">
          <w:rPr>
            <w:iCs/>
          </w:rPr>
          <w:t xml:space="preserve">UE is allowed to retry the corresponding ESM procedure in S1 mode if an SM procedure was rejected in A/Gb or Iu mode, and to retry the corresponding SM procedure in </w:t>
        </w:r>
        <w:r w:rsidRPr="00943D4C">
          <w:rPr>
            <w:iCs/>
          </w:rPr>
          <w:lastRenderedPageBreak/>
          <w:t>A/Gb or Iu mode if an ESM procedure was rejected in S1 mode.</w:t>
        </w:r>
      </w:ins>
    </w:p>
    <w:p w14:paraId="6334B6DA" w14:textId="77777777" w:rsidR="004877D3" w:rsidRPr="00943D4C" w:rsidRDefault="004877D3" w:rsidP="004877D3">
      <w:pPr>
        <w:spacing w:after="0"/>
        <w:ind w:left="4954" w:hanging="4248"/>
        <w:rPr>
          <w:ins w:id="70" w:author="KenYeung" w:date="2024-08-07T10:17:00Z"/>
        </w:rPr>
      </w:pPr>
      <w:ins w:id="71" w:author="KenYeung" w:date="2024-08-07T10:17:00Z">
        <w:r w:rsidRPr="007D0212">
          <w:t>Exception Data Reporting Allowed</w:t>
        </w:r>
        <w:r>
          <w:t xml:space="preserve">: </w:t>
        </w:r>
        <w:r>
          <w:tab/>
          <w:t>I</w:t>
        </w:r>
        <w:r w:rsidRPr="004877D3">
          <w:t xml:space="preserve">ndicates whether the UE </w:t>
        </w:r>
        <w:r>
          <w:t xml:space="preserve">in NB-S1 mode </w:t>
        </w:r>
        <w:r w:rsidRPr="004877D3">
          <w:t xml:space="preserve">is allowed to </w:t>
        </w:r>
        <w:r w:rsidRPr="00F56A2C">
          <w:t>use the RRC establishment cause mo-ExceptionData</w:t>
        </w:r>
        <w:r>
          <w:t>.</w:t>
        </w:r>
      </w:ins>
    </w:p>
    <w:p w14:paraId="1B4BC7CD" w14:textId="22937DBB" w:rsidR="004877D3" w:rsidRPr="0046266F" w:rsidRDefault="004877D3">
      <w:pPr>
        <w:spacing w:after="0"/>
        <w:ind w:left="4954" w:hanging="4248"/>
        <w:rPr>
          <w:ins w:id="72" w:author="KenYeung" w:date="2024-08-07T10:18:00Z"/>
        </w:rPr>
        <w:pPrChange w:id="73" w:author="KenYeung" w:date="2024-08-07T10:18:00Z">
          <w:pPr>
            <w:keepLines/>
            <w:tabs>
              <w:tab w:val="left" w:pos="2835"/>
            </w:tabs>
            <w:spacing w:after="0"/>
            <w:ind w:left="4248" w:hanging="3540"/>
          </w:pPr>
        </w:pPrChange>
      </w:pPr>
      <w:ins w:id="74" w:author="KenYeung" w:date="2024-08-07T10:18:00Z">
        <w:r w:rsidRPr="001F039F">
          <w:t>No E-UTRA Disabling In 5GS</w:t>
        </w:r>
        <w:r w:rsidRPr="0046266F">
          <w:t>:</w:t>
        </w:r>
        <w:r w:rsidRPr="0046266F">
          <w:tab/>
        </w:r>
        <w:r>
          <w:rPr>
            <w:rFonts w:hint="eastAsia"/>
          </w:rPr>
          <w:t>I</w:t>
        </w:r>
        <w:r w:rsidRPr="007E2C65">
          <w:t xml:space="preserve">ndicates whether E-UTRA Disabling In 5GS is disabled or enabled. </w:t>
        </w:r>
      </w:ins>
      <w:ins w:id="75" w:author="KenYeung" w:date="2024-08-07T10:21:00Z">
        <w:r>
          <w:t xml:space="preserve">The default value </w:t>
        </w:r>
      </w:ins>
      <w:ins w:id="76" w:author="KenYeung" w:date="2024-08-07T15:51:00Z">
        <w:r w:rsidR="00B86749">
          <w:rPr>
            <w:rFonts w:hint="eastAsia"/>
            <w:lang w:eastAsia="zh-CN"/>
          </w:rPr>
          <w:t>is</w:t>
        </w:r>
        <w:r w:rsidR="00B86749">
          <w:t xml:space="preserve"> </w:t>
        </w:r>
      </w:ins>
      <w:ins w:id="77" w:author="KenYeung" w:date="2024-08-07T10:21:00Z">
        <w:r>
          <w:t>0</w:t>
        </w:r>
      </w:ins>
      <w:ins w:id="78" w:author="KenYeung" w:date="2024-08-07T10:18:00Z">
        <w:r w:rsidRPr="0046266F">
          <w:t>.</w:t>
        </w:r>
      </w:ins>
    </w:p>
    <w:p w14:paraId="42AF20B6" w14:textId="77777777" w:rsidR="004877D3" w:rsidRPr="00943D4C" w:rsidRDefault="004877D3" w:rsidP="004877D3">
      <w:pPr>
        <w:keepNext/>
        <w:keepLines/>
        <w:spacing w:after="0"/>
        <w:jc w:val="center"/>
        <w:rPr>
          <w:ins w:id="79" w:author="KenYeung" w:date="2024-08-07T10:18:00Z"/>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877D3" w:rsidRPr="00943D4C" w14:paraId="6685B050" w14:textId="77777777" w:rsidTr="00AC291D">
        <w:trPr>
          <w:ins w:id="80" w:author="KenYeung" w:date="2024-08-07T10:18:00Z"/>
        </w:trPr>
        <w:tc>
          <w:tcPr>
            <w:tcW w:w="840" w:type="dxa"/>
            <w:tcBorders>
              <w:top w:val="single" w:sz="4" w:space="0" w:color="auto"/>
              <w:left w:val="single" w:sz="4" w:space="0" w:color="auto"/>
              <w:bottom w:val="single" w:sz="4" w:space="0" w:color="auto"/>
              <w:right w:val="single" w:sz="4" w:space="0" w:color="auto"/>
            </w:tcBorders>
          </w:tcPr>
          <w:p w14:paraId="5386C965" w14:textId="77777777" w:rsidR="004877D3" w:rsidRPr="00943D4C" w:rsidRDefault="004877D3" w:rsidP="00AC291D">
            <w:pPr>
              <w:keepNext/>
              <w:keepLines/>
              <w:spacing w:after="0"/>
              <w:rPr>
                <w:ins w:id="81" w:author="KenYeung" w:date="2024-08-07T10:18:00Z"/>
                <w:rFonts w:ascii="Arial" w:hAnsi="Arial"/>
                <w:b/>
                <w:sz w:val="18"/>
              </w:rPr>
            </w:pPr>
            <w:ins w:id="82" w:author="KenYeung" w:date="2024-08-07T10:18:00Z">
              <w:r w:rsidRPr="00943D4C">
                <w:rPr>
                  <w:rFonts w:ascii="Arial" w:hAnsi="Arial"/>
                  <w:b/>
                  <w:sz w:val="18"/>
                </w:rPr>
                <w:t>Byte:</w:t>
              </w:r>
            </w:ins>
          </w:p>
        </w:tc>
        <w:tc>
          <w:tcPr>
            <w:tcW w:w="810" w:type="dxa"/>
            <w:tcBorders>
              <w:top w:val="single" w:sz="4" w:space="0" w:color="auto"/>
              <w:left w:val="single" w:sz="4" w:space="0" w:color="auto"/>
              <w:bottom w:val="single" w:sz="4" w:space="0" w:color="auto"/>
              <w:right w:val="single" w:sz="4" w:space="0" w:color="auto"/>
            </w:tcBorders>
          </w:tcPr>
          <w:p w14:paraId="74E91B61" w14:textId="77777777" w:rsidR="004877D3" w:rsidRPr="00943D4C" w:rsidRDefault="004877D3" w:rsidP="00AC291D">
            <w:pPr>
              <w:keepNext/>
              <w:keepLines/>
              <w:spacing w:after="0"/>
              <w:rPr>
                <w:ins w:id="83" w:author="KenYeung" w:date="2024-08-07T10:18:00Z"/>
                <w:rFonts w:ascii="Arial" w:hAnsi="Arial"/>
                <w:sz w:val="18"/>
              </w:rPr>
            </w:pPr>
            <w:ins w:id="84" w:author="KenYeung" w:date="2024-08-07T10:18:00Z">
              <w:r w:rsidRPr="00943D4C">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14:paraId="2DCC4376" w14:textId="77777777" w:rsidR="004877D3" w:rsidRPr="00943D4C" w:rsidRDefault="004877D3" w:rsidP="00AC291D">
            <w:pPr>
              <w:keepNext/>
              <w:keepLines/>
              <w:spacing w:after="0"/>
              <w:rPr>
                <w:ins w:id="85" w:author="KenYeung" w:date="2024-08-07T10:18:00Z"/>
                <w:rFonts w:ascii="Arial" w:hAnsi="Arial"/>
                <w:sz w:val="18"/>
              </w:rPr>
            </w:pPr>
            <w:ins w:id="86" w:author="KenYeung" w:date="2024-08-07T10:18:00Z">
              <w:r w:rsidRPr="00943D4C">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14:paraId="1044DD03" w14:textId="77777777" w:rsidR="004877D3" w:rsidRPr="00943D4C" w:rsidRDefault="004877D3" w:rsidP="00AC291D">
            <w:pPr>
              <w:keepNext/>
              <w:keepLines/>
              <w:spacing w:after="0"/>
              <w:rPr>
                <w:ins w:id="87" w:author="KenYeung" w:date="2024-08-07T10:18:00Z"/>
                <w:rFonts w:ascii="Arial" w:hAnsi="Arial"/>
                <w:sz w:val="18"/>
              </w:rPr>
            </w:pPr>
            <w:ins w:id="88" w:author="KenYeung" w:date="2024-08-07T10:18:00Z">
              <w:r w:rsidRPr="00943D4C">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14:paraId="3CDF7915" w14:textId="77777777" w:rsidR="004877D3" w:rsidRPr="00943D4C" w:rsidRDefault="004877D3" w:rsidP="00AC291D">
            <w:pPr>
              <w:keepNext/>
              <w:keepLines/>
              <w:spacing w:after="0"/>
              <w:rPr>
                <w:ins w:id="89" w:author="KenYeung" w:date="2024-08-07T10:18:00Z"/>
                <w:rFonts w:ascii="Arial" w:hAnsi="Arial"/>
                <w:sz w:val="18"/>
              </w:rPr>
            </w:pPr>
            <w:ins w:id="90" w:author="KenYeung" w:date="2024-08-07T10:18:00Z">
              <w:r w:rsidRPr="00943D4C">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14:paraId="6434EEEC" w14:textId="77777777" w:rsidR="004877D3" w:rsidRPr="00943D4C" w:rsidRDefault="004877D3" w:rsidP="00AC291D">
            <w:pPr>
              <w:keepNext/>
              <w:keepLines/>
              <w:spacing w:after="0"/>
              <w:rPr>
                <w:ins w:id="91" w:author="KenYeung" w:date="2024-08-07T10:18:00Z"/>
                <w:rFonts w:ascii="Arial" w:hAnsi="Arial"/>
                <w:sz w:val="18"/>
              </w:rPr>
            </w:pPr>
            <w:ins w:id="92" w:author="KenYeung" w:date="2024-08-07T10:18:00Z">
              <w:r w:rsidRPr="00943D4C">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14:paraId="5DBEBAD6" w14:textId="77777777" w:rsidR="004877D3" w:rsidRPr="00943D4C" w:rsidRDefault="004877D3" w:rsidP="00AC291D">
            <w:pPr>
              <w:keepNext/>
              <w:keepLines/>
              <w:spacing w:after="0"/>
              <w:rPr>
                <w:ins w:id="93" w:author="KenYeung" w:date="2024-08-07T10:18:00Z"/>
                <w:rFonts w:ascii="Arial" w:hAnsi="Arial"/>
                <w:sz w:val="18"/>
              </w:rPr>
            </w:pPr>
            <w:ins w:id="94" w:author="KenYeung" w:date="2024-08-07T10:18:00Z">
              <w:r w:rsidRPr="00943D4C">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14:paraId="79127B2E" w14:textId="77777777" w:rsidR="004877D3" w:rsidRPr="00943D4C" w:rsidRDefault="004877D3" w:rsidP="00AC291D">
            <w:pPr>
              <w:keepNext/>
              <w:keepLines/>
              <w:spacing w:after="0"/>
              <w:rPr>
                <w:ins w:id="95" w:author="KenYeung" w:date="2024-08-07T10:18:00Z"/>
                <w:rFonts w:ascii="Arial" w:hAnsi="Arial"/>
                <w:sz w:val="18"/>
              </w:rPr>
            </w:pPr>
            <w:ins w:id="96" w:author="KenYeung" w:date="2024-08-07T10:18:00Z">
              <w:r w:rsidRPr="00943D4C">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14:paraId="550C92F0" w14:textId="77777777" w:rsidR="004877D3" w:rsidRPr="00943D4C" w:rsidRDefault="004877D3" w:rsidP="00AC291D">
            <w:pPr>
              <w:keepNext/>
              <w:keepLines/>
              <w:spacing w:after="0"/>
              <w:rPr>
                <w:ins w:id="97" w:author="KenYeung" w:date="2024-08-07T10:18:00Z"/>
                <w:rFonts w:ascii="Arial" w:hAnsi="Arial"/>
                <w:sz w:val="18"/>
              </w:rPr>
            </w:pPr>
            <w:ins w:id="98" w:author="KenYeung" w:date="2024-08-07T10:18:00Z">
              <w:r w:rsidRPr="00943D4C">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14:paraId="5E6DEB82" w14:textId="77777777" w:rsidR="004877D3" w:rsidRPr="00943D4C" w:rsidRDefault="004877D3" w:rsidP="00AC291D">
            <w:pPr>
              <w:keepNext/>
              <w:keepLines/>
              <w:spacing w:after="0"/>
              <w:rPr>
                <w:ins w:id="99" w:author="KenYeung" w:date="2024-08-07T10:18:00Z"/>
                <w:rFonts w:ascii="Arial" w:hAnsi="Arial"/>
                <w:sz w:val="18"/>
              </w:rPr>
            </w:pPr>
            <w:ins w:id="100" w:author="KenYeung" w:date="2024-08-07T10:18:00Z">
              <w:r w:rsidRPr="00943D4C">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14:paraId="39F0D0C4" w14:textId="77777777" w:rsidR="004877D3" w:rsidRPr="00943D4C" w:rsidRDefault="004877D3" w:rsidP="00AC291D">
            <w:pPr>
              <w:keepNext/>
              <w:keepLines/>
              <w:spacing w:after="0"/>
              <w:rPr>
                <w:ins w:id="101" w:author="KenYeung" w:date="2024-08-07T10:18:00Z"/>
                <w:rFonts w:ascii="Arial" w:hAnsi="Arial"/>
                <w:sz w:val="18"/>
              </w:rPr>
            </w:pPr>
            <w:ins w:id="102" w:author="KenYeung" w:date="2024-08-07T10:18:00Z">
              <w:r w:rsidRPr="00943D4C">
                <w:rPr>
                  <w:rFonts w:ascii="Arial" w:hAnsi="Arial"/>
                  <w:sz w:val="18"/>
                </w:rPr>
                <w:t>B10</w:t>
              </w:r>
            </w:ins>
          </w:p>
        </w:tc>
      </w:tr>
      <w:tr w:rsidR="004877D3" w:rsidRPr="00943D4C" w14:paraId="059BC0DB" w14:textId="77777777" w:rsidTr="00AC291D">
        <w:trPr>
          <w:ins w:id="103" w:author="KenYeung" w:date="2024-08-07T10:18:00Z"/>
        </w:trPr>
        <w:tc>
          <w:tcPr>
            <w:tcW w:w="840" w:type="dxa"/>
            <w:tcBorders>
              <w:top w:val="single" w:sz="4" w:space="0" w:color="auto"/>
              <w:left w:val="single" w:sz="4" w:space="0" w:color="auto"/>
              <w:bottom w:val="single" w:sz="4" w:space="0" w:color="auto"/>
              <w:right w:val="single" w:sz="4" w:space="0" w:color="auto"/>
            </w:tcBorders>
          </w:tcPr>
          <w:p w14:paraId="31C9E759" w14:textId="77777777" w:rsidR="004877D3" w:rsidRPr="00943D4C" w:rsidRDefault="004877D3" w:rsidP="00AC291D">
            <w:pPr>
              <w:keepNext/>
              <w:keepLines/>
              <w:spacing w:after="0"/>
              <w:rPr>
                <w:ins w:id="104" w:author="KenYeung" w:date="2024-08-07T10:18:00Z"/>
                <w:rFonts w:ascii="Arial" w:hAnsi="Arial"/>
                <w:sz w:val="18"/>
              </w:rPr>
            </w:pPr>
            <w:ins w:id="105" w:author="KenYeung" w:date="2024-08-07T10:18:00Z">
              <w:r w:rsidRPr="00943D4C">
                <w:rPr>
                  <w:rFonts w:ascii="Arial" w:hAnsi="Arial"/>
                  <w:sz w:val="18"/>
                </w:rPr>
                <w:t>Coding:</w:t>
              </w:r>
            </w:ins>
          </w:p>
        </w:tc>
        <w:tc>
          <w:tcPr>
            <w:tcW w:w="810" w:type="dxa"/>
            <w:tcBorders>
              <w:top w:val="single" w:sz="4" w:space="0" w:color="auto"/>
              <w:left w:val="single" w:sz="4" w:space="0" w:color="auto"/>
              <w:bottom w:val="single" w:sz="4" w:space="0" w:color="auto"/>
              <w:right w:val="single" w:sz="4" w:space="0" w:color="auto"/>
            </w:tcBorders>
          </w:tcPr>
          <w:p w14:paraId="29BD0598" w14:textId="77777777" w:rsidR="004877D3" w:rsidRPr="00943D4C" w:rsidRDefault="004877D3" w:rsidP="00AC291D">
            <w:pPr>
              <w:keepNext/>
              <w:keepLines/>
              <w:spacing w:after="0"/>
              <w:rPr>
                <w:ins w:id="106" w:author="KenYeung" w:date="2024-08-07T10:18:00Z"/>
                <w:rFonts w:ascii="Arial" w:hAnsi="Arial"/>
                <w:sz w:val="18"/>
              </w:rPr>
            </w:pPr>
            <w:ins w:id="107" w:author="KenYeung" w:date="2024-08-07T10:18:00Z">
              <w:r w:rsidRPr="00943D4C">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538C5DE7" w14:textId="77777777" w:rsidR="004877D3" w:rsidRPr="00943D4C" w:rsidRDefault="004877D3" w:rsidP="00AC291D">
            <w:pPr>
              <w:keepNext/>
              <w:keepLines/>
              <w:spacing w:after="0"/>
              <w:rPr>
                <w:ins w:id="108" w:author="KenYeung" w:date="2024-08-07T10:18:00Z"/>
                <w:rFonts w:ascii="Arial" w:hAnsi="Arial"/>
                <w:sz w:val="18"/>
              </w:rPr>
            </w:pPr>
            <w:ins w:id="109"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4AFB3DE9" w14:textId="77777777" w:rsidR="004877D3" w:rsidRPr="00943D4C" w:rsidRDefault="004877D3" w:rsidP="00AC291D">
            <w:pPr>
              <w:keepNext/>
              <w:keepLines/>
              <w:spacing w:after="0"/>
              <w:rPr>
                <w:ins w:id="110" w:author="KenYeung" w:date="2024-08-07T10:18:00Z"/>
                <w:rFonts w:ascii="Arial" w:hAnsi="Arial"/>
                <w:sz w:val="18"/>
              </w:rPr>
            </w:pPr>
            <w:ins w:id="111"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382E911" w14:textId="77777777" w:rsidR="004877D3" w:rsidRPr="00943D4C" w:rsidRDefault="004877D3" w:rsidP="00AC291D">
            <w:pPr>
              <w:keepNext/>
              <w:keepLines/>
              <w:spacing w:after="0"/>
              <w:rPr>
                <w:ins w:id="112" w:author="KenYeung" w:date="2024-08-07T10:18:00Z"/>
                <w:rFonts w:ascii="Arial" w:hAnsi="Arial"/>
                <w:sz w:val="18"/>
              </w:rPr>
            </w:pPr>
            <w:ins w:id="113" w:author="KenYeung" w:date="2024-08-07T10:18:00Z">
              <w:r w:rsidRPr="00943D4C">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14:paraId="7033E759" w14:textId="77777777" w:rsidR="004877D3" w:rsidRPr="00943D4C" w:rsidRDefault="004877D3" w:rsidP="00AC291D">
            <w:pPr>
              <w:keepNext/>
              <w:keepLines/>
              <w:spacing w:after="0"/>
              <w:rPr>
                <w:ins w:id="114" w:author="KenYeung" w:date="2024-08-07T10:18:00Z"/>
                <w:rFonts w:ascii="Arial" w:hAnsi="Arial"/>
                <w:sz w:val="18"/>
              </w:rPr>
            </w:pPr>
            <w:ins w:id="115"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123F27B0" w14:textId="77777777" w:rsidR="004877D3" w:rsidRPr="00943D4C" w:rsidRDefault="004877D3" w:rsidP="00AC291D">
            <w:pPr>
              <w:keepNext/>
              <w:keepLines/>
              <w:spacing w:after="0"/>
              <w:rPr>
                <w:ins w:id="116" w:author="KenYeung" w:date="2024-08-07T10:18:00Z"/>
                <w:rFonts w:ascii="Arial" w:hAnsi="Arial"/>
                <w:sz w:val="18"/>
              </w:rPr>
            </w:pPr>
            <w:ins w:id="117"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BE24336" w14:textId="77777777" w:rsidR="004877D3" w:rsidRPr="00943D4C" w:rsidRDefault="004877D3" w:rsidP="00AC291D">
            <w:pPr>
              <w:keepNext/>
              <w:keepLines/>
              <w:spacing w:after="0"/>
              <w:rPr>
                <w:ins w:id="118" w:author="KenYeung" w:date="2024-08-07T10:18:00Z"/>
                <w:rFonts w:ascii="Arial" w:hAnsi="Arial"/>
                <w:sz w:val="18"/>
              </w:rPr>
            </w:pPr>
            <w:ins w:id="119" w:author="KenYeung" w:date="2024-08-07T10:18:00Z">
              <w:r w:rsidRPr="00943D4C">
                <w:rPr>
                  <w:rFonts w:ascii="Arial" w:hAnsi="Arial"/>
                  <w:sz w:val="18"/>
                </w:rPr>
                <w:t>82</w:t>
              </w:r>
            </w:ins>
          </w:p>
        </w:tc>
        <w:tc>
          <w:tcPr>
            <w:tcW w:w="851" w:type="dxa"/>
            <w:tcBorders>
              <w:top w:val="single" w:sz="4" w:space="0" w:color="auto"/>
              <w:left w:val="single" w:sz="4" w:space="0" w:color="auto"/>
              <w:bottom w:val="single" w:sz="4" w:space="0" w:color="auto"/>
              <w:right w:val="single" w:sz="4" w:space="0" w:color="auto"/>
            </w:tcBorders>
          </w:tcPr>
          <w:p w14:paraId="523931E7" w14:textId="77777777" w:rsidR="004877D3" w:rsidRPr="00943D4C" w:rsidRDefault="004877D3" w:rsidP="00AC291D">
            <w:pPr>
              <w:keepNext/>
              <w:keepLines/>
              <w:spacing w:after="0"/>
              <w:rPr>
                <w:ins w:id="120" w:author="KenYeung" w:date="2024-08-07T10:18:00Z"/>
                <w:rFonts w:ascii="Arial" w:hAnsi="Arial"/>
                <w:sz w:val="18"/>
              </w:rPr>
            </w:pPr>
            <w:ins w:id="121"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73C491A" w14:textId="77777777" w:rsidR="004877D3" w:rsidRPr="00943D4C" w:rsidRDefault="004877D3" w:rsidP="00AC291D">
            <w:pPr>
              <w:keepNext/>
              <w:keepLines/>
              <w:spacing w:after="0"/>
              <w:rPr>
                <w:ins w:id="122" w:author="KenYeung" w:date="2024-08-07T10:18:00Z"/>
                <w:rFonts w:ascii="Arial" w:hAnsi="Arial"/>
                <w:sz w:val="18"/>
              </w:rPr>
            </w:pPr>
            <w:ins w:id="123"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ECD50A5" w14:textId="77777777" w:rsidR="004877D3" w:rsidRPr="00943D4C" w:rsidRDefault="004877D3" w:rsidP="00AC291D">
            <w:pPr>
              <w:keepNext/>
              <w:keepLines/>
              <w:spacing w:after="0"/>
              <w:rPr>
                <w:ins w:id="124" w:author="KenYeung" w:date="2024-08-07T10:18:00Z"/>
                <w:rFonts w:ascii="Arial" w:hAnsi="Arial"/>
                <w:sz w:val="18"/>
              </w:rPr>
            </w:pPr>
            <w:ins w:id="125" w:author="KenYeung" w:date="2024-08-07T10:18:00Z">
              <w:r w:rsidRPr="00943D4C">
                <w:rPr>
                  <w:rFonts w:ascii="Arial" w:hAnsi="Arial"/>
                  <w:sz w:val="18"/>
                </w:rPr>
                <w:t>83</w:t>
              </w:r>
            </w:ins>
          </w:p>
        </w:tc>
      </w:tr>
      <w:tr w:rsidR="004877D3" w:rsidRPr="00943D4C" w14:paraId="04210ACC" w14:textId="77777777" w:rsidTr="00AC291D">
        <w:trPr>
          <w:ins w:id="126" w:author="KenYeung" w:date="2024-08-07T10:18:00Z"/>
        </w:trPr>
        <w:tc>
          <w:tcPr>
            <w:tcW w:w="840" w:type="dxa"/>
            <w:tcBorders>
              <w:top w:val="single" w:sz="4" w:space="0" w:color="auto"/>
              <w:right w:val="single" w:sz="4" w:space="0" w:color="auto"/>
            </w:tcBorders>
          </w:tcPr>
          <w:p w14:paraId="43424F26" w14:textId="77777777" w:rsidR="004877D3" w:rsidRPr="00943D4C" w:rsidRDefault="004877D3" w:rsidP="00AC291D">
            <w:pPr>
              <w:keepNext/>
              <w:keepLines/>
              <w:spacing w:after="0"/>
              <w:rPr>
                <w:ins w:id="127"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1E34A7B" w14:textId="77777777" w:rsidR="004877D3" w:rsidRPr="00943D4C" w:rsidRDefault="004877D3" w:rsidP="00AC291D">
            <w:pPr>
              <w:keepNext/>
              <w:keepLines/>
              <w:spacing w:after="0"/>
              <w:rPr>
                <w:ins w:id="128" w:author="KenYeung" w:date="2024-08-07T10:18:00Z"/>
                <w:rFonts w:ascii="Arial" w:hAnsi="Arial"/>
                <w:sz w:val="18"/>
              </w:rPr>
            </w:pPr>
            <w:ins w:id="129" w:author="KenYeung" w:date="2024-08-07T10:18:00Z">
              <w:r w:rsidRPr="00943D4C">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14:paraId="67AD3D2D" w14:textId="77777777" w:rsidR="004877D3" w:rsidRPr="00943D4C" w:rsidRDefault="004877D3" w:rsidP="00AC291D">
            <w:pPr>
              <w:keepNext/>
              <w:keepLines/>
              <w:spacing w:after="0"/>
              <w:rPr>
                <w:ins w:id="130" w:author="KenYeung" w:date="2024-08-07T10:18:00Z"/>
                <w:rFonts w:ascii="Arial" w:hAnsi="Arial"/>
                <w:sz w:val="18"/>
              </w:rPr>
            </w:pPr>
            <w:ins w:id="131" w:author="KenYeung" w:date="2024-08-07T10:18:00Z">
              <w:r w:rsidRPr="00943D4C">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14:paraId="7C10E825" w14:textId="77777777" w:rsidR="004877D3" w:rsidRPr="00943D4C" w:rsidRDefault="004877D3" w:rsidP="00AC291D">
            <w:pPr>
              <w:keepNext/>
              <w:keepLines/>
              <w:spacing w:after="0"/>
              <w:rPr>
                <w:ins w:id="132" w:author="KenYeung" w:date="2024-08-07T10:18:00Z"/>
                <w:rFonts w:ascii="Arial" w:hAnsi="Arial"/>
                <w:sz w:val="18"/>
              </w:rPr>
            </w:pPr>
            <w:ins w:id="133" w:author="KenYeung" w:date="2024-08-07T10:18:00Z">
              <w:r w:rsidRPr="00943D4C">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14:paraId="2FA6DCDC" w14:textId="77777777" w:rsidR="004877D3" w:rsidRPr="00943D4C" w:rsidRDefault="004877D3" w:rsidP="00AC291D">
            <w:pPr>
              <w:keepNext/>
              <w:keepLines/>
              <w:spacing w:after="0"/>
              <w:rPr>
                <w:ins w:id="134" w:author="KenYeung" w:date="2024-08-07T10:18:00Z"/>
                <w:rFonts w:ascii="Arial" w:hAnsi="Arial"/>
                <w:sz w:val="18"/>
              </w:rPr>
            </w:pPr>
            <w:ins w:id="135" w:author="KenYeung" w:date="2024-08-07T10:18:00Z">
              <w:r w:rsidRPr="00943D4C">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14:paraId="2F73C2DB" w14:textId="77777777" w:rsidR="004877D3" w:rsidRPr="00943D4C" w:rsidRDefault="004877D3" w:rsidP="00AC291D">
            <w:pPr>
              <w:keepNext/>
              <w:keepLines/>
              <w:spacing w:after="0"/>
              <w:rPr>
                <w:ins w:id="136" w:author="KenYeung" w:date="2024-08-07T10:18:00Z"/>
                <w:rFonts w:ascii="Arial" w:hAnsi="Arial"/>
                <w:sz w:val="18"/>
              </w:rPr>
            </w:pPr>
            <w:ins w:id="137" w:author="KenYeung" w:date="2024-08-07T10:18:00Z">
              <w:r w:rsidRPr="00943D4C">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14:paraId="07072AB9" w14:textId="77777777" w:rsidR="004877D3" w:rsidRPr="00943D4C" w:rsidRDefault="004877D3" w:rsidP="00AC291D">
            <w:pPr>
              <w:keepNext/>
              <w:keepLines/>
              <w:spacing w:after="0"/>
              <w:rPr>
                <w:ins w:id="138" w:author="KenYeung" w:date="2024-08-07T10:18:00Z"/>
                <w:rFonts w:ascii="Arial" w:hAnsi="Arial"/>
                <w:sz w:val="18"/>
              </w:rPr>
            </w:pPr>
            <w:ins w:id="139" w:author="KenYeung" w:date="2024-08-07T10:18:00Z">
              <w:r w:rsidRPr="00943D4C">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14:paraId="38FEA28C" w14:textId="77777777" w:rsidR="004877D3" w:rsidRPr="00943D4C" w:rsidRDefault="004877D3" w:rsidP="00AC291D">
            <w:pPr>
              <w:keepNext/>
              <w:keepLines/>
              <w:spacing w:after="0"/>
              <w:rPr>
                <w:ins w:id="140" w:author="KenYeung" w:date="2024-08-07T10:18:00Z"/>
                <w:rFonts w:ascii="Arial" w:hAnsi="Arial"/>
                <w:sz w:val="18"/>
              </w:rPr>
            </w:pPr>
            <w:ins w:id="141" w:author="KenYeung" w:date="2024-08-07T10:18:00Z">
              <w:r w:rsidRPr="00943D4C">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14:paraId="1BAE9633" w14:textId="77777777" w:rsidR="004877D3" w:rsidRPr="00943D4C" w:rsidRDefault="004877D3" w:rsidP="00AC291D">
            <w:pPr>
              <w:keepNext/>
              <w:keepLines/>
              <w:spacing w:after="0"/>
              <w:rPr>
                <w:ins w:id="142" w:author="KenYeung" w:date="2024-08-07T10:18:00Z"/>
                <w:rFonts w:ascii="Arial" w:hAnsi="Arial"/>
                <w:sz w:val="18"/>
              </w:rPr>
            </w:pPr>
            <w:ins w:id="143" w:author="KenYeung" w:date="2024-08-07T10:18:00Z">
              <w:r w:rsidRPr="00943D4C">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14:paraId="13C4E4FE" w14:textId="77777777" w:rsidR="004877D3" w:rsidRPr="00943D4C" w:rsidRDefault="004877D3" w:rsidP="00AC291D">
            <w:pPr>
              <w:keepNext/>
              <w:keepLines/>
              <w:spacing w:after="0"/>
              <w:rPr>
                <w:ins w:id="144" w:author="KenYeung" w:date="2024-08-07T10:18:00Z"/>
                <w:rFonts w:ascii="Arial" w:hAnsi="Arial"/>
                <w:sz w:val="18"/>
              </w:rPr>
            </w:pPr>
            <w:ins w:id="145" w:author="KenYeung" w:date="2024-08-07T10:18:00Z">
              <w:r w:rsidRPr="00943D4C">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14:paraId="03919C2D" w14:textId="77777777" w:rsidR="004877D3" w:rsidRPr="00943D4C" w:rsidRDefault="004877D3" w:rsidP="00AC291D">
            <w:pPr>
              <w:keepNext/>
              <w:keepLines/>
              <w:spacing w:after="0"/>
              <w:rPr>
                <w:ins w:id="146" w:author="KenYeung" w:date="2024-08-07T10:18:00Z"/>
                <w:rFonts w:ascii="Arial" w:hAnsi="Arial"/>
                <w:sz w:val="18"/>
              </w:rPr>
            </w:pPr>
            <w:ins w:id="147" w:author="KenYeung" w:date="2024-08-07T10:18:00Z">
              <w:r w:rsidRPr="00943D4C">
                <w:rPr>
                  <w:rFonts w:ascii="Arial" w:hAnsi="Arial"/>
                  <w:sz w:val="18"/>
                </w:rPr>
                <w:t>B20</w:t>
              </w:r>
            </w:ins>
          </w:p>
        </w:tc>
      </w:tr>
      <w:tr w:rsidR="004877D3" w:rsidRPr="00943D4C" w14:paraId="4FA998E5" w14:textId="77777777" w:rsidTr="00AC291D">
        <w:trPr>
          <w:ins w:id="148" w:author="KenYeung" w:date="2024-08-07T10:18:00Z"/>
        </w:trPr>
        <w:tc>
          <w:tcPr>
            <w:tcW w:w="840" w:type="dxa"/>
            <w:tcBorders>
              <w:right w:val="single" w:sz="4" w:space="0" w:color="auto"/>
            </w:tcBorders>
          </w:tcPr>
          <w:p w14:paraId="02A7DA2D" w14:textId="77777777" w:rsidR="004877D3" w:rsidRPr="00943D4C" w:rsidRDefault="004877D3" w:rsidP="00AC291D">
            <w:pPr>
              <w:keepNext/>
              <w:keepLines/>
              <w:spacing w:after="0"/>
              <w:rPr>
                <w:ins w:id="149"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C69AE4F" w14:textId="77777777" w:rsidR="004877D3" w:rsidRPr="00943D4C" w:rsidRDefault="004877D3" w:rsidP="00AC291D">
            <w:pPr>
              <w:keepNext/>
              <w:keepLines/>
              <w:spacing w:after="0"/>
              <w:rPr>
                <w:ins w:id="150" w:author="KenYeung" w:date="2024-08-07T10:18:00Z"/>
                <w:rFonts w:ascii="Arial" w:hAnsi="Arial"/>
                <w:sz w:val="18"/>
              </w:rPr>
            </w:pPr>
            <w:ins w:id="151"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7D511538" w14:textId="77777777" w:rsidR="004877D3" w:rsidRPr="00943D4C" w:rsidRDefault="004877D3" w:rsidP="00AC291D">
            <w:pPr>
              <w:keepNext/>
              <w:keepLines/>
              <w:spacing w:after="0"/>
              <w:rPr>
                <w:ins w:id="152" w:author="KenYeung" w:date="2024-08-07T10:18:00Z"/>
                <w:rFonts w:ascii="Arial" w:hAnsi="Arial"/>
                <w:sz w:val="18"/>
              </w:rPr>
            </w:pPr>
            <w:ins w:id="153"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AA7F450" w14:textId="77777777" w:rsidR="004877D3" w:rsidRPr="00943D4C" w:rsidRDefault="004877D3" w:rsidP="00AC291D">
            <w:pPr>
              <w:keepNext/>
              <w:keepLines/>
              <w:spacing w:after="0"/>
              <w:rPr>
                <w:ins w:id="154" w:author="KenYeung" w:date="2024-08-07T10:18:00Z"/>
                <w:rFonts w:ascii="Arial" w:hAnsi="Arial"/>
                <w:sz w:val="18"/>
              </w:rPr>
            </w:pPr>
            <w:ins w:id="155" w:author="KenYeung" w:date="2024-08-07T10:18:00Z">
              <w:r w:rsidRPr="00943D4C">
                <w:rPr>
                  <w:rFonts w:ascii="Arial" w:hAnsi="Arial"/>
                  <w:sz w:val="18"/>
                </w:rPr>
                <w:t>84</w:t>
              </w:r>
            </w:ins>
          </w:p>
        </w:tc>
        <w:tc>
          <w:tcPr>
            <w:tcW w:w="851" w:type="dxa"/>
            <w:tcBorders>
              <w:top w:val="single" w:sz="4" w:space="0" w:color="auto"/>
              <w:left w:val="single" w:sz="4" w:space="0" w:color="auto"/>
              <w:bottom w:val="single" w:sz="4" w:space="0" w:color="auto"/>
              <w:right w:val="single" w:sz="4" w:space="0" w:color="auto"/>
            </w:tcBorders>
          </w:tcPr>
          <w:p w14:paraId="08547B5B" w14:textId="77777777" w:rsidR="004877D3" w:rsidRPr="00943D4C" w:rsidRDefault="004877D3" w:rsidP="00AC291D">
            <w:pPr>
              <w:keepNext/>
              <w:keepLines/>
              <w:spacing w:after="0"/>
              <w:rPr>
                <w:ins w:id="156" w:author="KenYeung" w:date="2024-08-07T10:18:00Z"/>
                <w:rFonts w:ascii="Arial" w:hAnsi="Arial"/>
                <w:sz w:val="18"/>
              </w:rPr>
            </w:pPr>
            <w:ins w:id="157"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2C0D00D1" w14:textId="77777777" w:rsidR="004877D3" w:rsidRPr="00943D4C" w:rsidRDefault="004877D3" w:rsidP="00AC291D">
            <w:pPr>
              <w:keepNext/>
              <w:keepLines/>
              <w:spacing w:after="0"/>
              <w:rPr>
                <w:ins w:id="158" w:author="KenYeung" w:date="2024-08-07T10:18:00Z"/>
                <w:rFonts w:ascii="Arial" w:hAnsi="Arial"/>
                <w:sz w:val="18"/>
              </w:rPr>
            </w:pPr>
            <w:ins w:id="159"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9E51298" w14:textId="77777777" w:rsidR="004877D3" w:rsidRPr="00943D4C" w:rsidRDefault="004877D3" w:rsidP="00AC291D">
            <w:pPr>
              <w:keepNext/>
              <w:keepLines/>
              <w:spacing w:after="0"/>
              <w:rPr>
                <w:ins w:id="160" w:author="KenYeung" w:date="2024-08-07T10:18:00Z"/>
                <w:rFonts w:ascii="Arial" w:hAnsi="Arial"/>
                <w:sz w:val="18"/>
              </w:rPr>
            </w:pPr>
            <w:ins w:id="161" w:author="KenYeung" w:date="2024-08-07T10:18:00Z">
              <w:r w:rsidRPr="00943D4C">
                <w:rPr>
                  <w:rFonts w:ascii="Arial" w:hAnsi="Arial"/>
                  <w:sz w:val="18"/>
                </w:rPr>
                <w:t>85</w:t>
              </w:r>
            </w:ins>
          </w:p>
        </w:tc>
        <w:tc>
          <w:tcPr>
            <w:tcW w:w="851" w:type="dxa"/>
            <w:tcBorders>
              <w:top w:val="single" w:sz="4" w:space="0" w:color="auto"/>
              <w:left w:val="single" w:sz="4" w:space="0" w:color="auto"/>
              <w:bottom w:val="single" w:sz="4" w:space="0" w:color="auto"/>
              <w:right w:val="single" w:sz="4" w:space="0" w:color="auto"/>
            </w:tcBorders>
          </w:tcPr>
          <w:p w14:paraId="3406FB54" w14:textId="77777777" w:rsidR="004877D3" w:rsidRPr="00943D4C" w:rsidRDefault="004877D3" w:rsidP="00AC291D">
            <w:pPr>
              <w:keepNext/>
              <w:keepLines/>
              <w:spacing w:after="0"/>
              <w:rPr>
                <w:ins w:id="162" w:author="KenYeung" w:date="2024-08-07T10:18:00Z"/>
                <w:rFonts w:ascii="Arial" w:hAnsi="Arial"/>
                <w:sz w:val="18"/>
              </w:rPr>
            </w:pPr>
            <w:ins w:id="163"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0AE4A281" w14:textId="77777777" w:rsidR="004877D3" w:rsidRPr="00943D4C" w:rsidRDefault="004877D3" w:rsidP="00AC291D">
            <w:pPr>
              <w:keepNext/>
              <w:keepLines/>
              <w:spacing w:after="0"/>
              <w:rPr>
                <w:ins w:id="164" w:author="KenYeung" w:date="2024-08-07T10:18:00Z"/>
                <w:rFonts w:ascii="Arial" w:hAnsi="Arial"/>
                <w:sz w:val="18"/>
              </w:rPr>
            </w:pPr>
            <w:ins w:id="165"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03AF24E" w14:textId="77777777" w:rsidR="004877D3" w:rsidRPr="00943D4C" w:rsidRDefault="004877D3" w:rsidP="00AC291D">
            <w:pPr>
              <w:keepNext/>
              <w:keepLines/>
              <w:spacing w:after="0"/>
              <w:rPr>
                <w:ins w:id="166" w:author="KenYeung" w:date="2024-08-07T10:18:00Z"/>
                <w:rFonts w:ascii="Arial" w:hAnsi="Arial"/>
                <w:sz w:val="18"/>
              </w:rPr>
            </w:pPr>
            <w:ins w:id="167" w:author="KenYeung" w:date="2024-08-07T10:18:00Z">
              <w:r w:rsidRPr="00943D4C">
                <w:rPr>
                  <w:rFonts w:ascii="Arial" w:hAnsi="Arial"/>
                  <w:sz w:val="18"/>
                </w:rPr>
                <w:t>86</w:t>
              </w:r>
            </w:ins>
          </w:p>
        </w:tc>
        <w:tc>
          <w:tcPr>
            <w:tcW w:w="851" w:type="dxa"/>
            <w:tcBorders>
              <w:top w:val="single" w:sz="4" w:space="0" w:color="auto"/>
              <w:left w:val="single" w:sz="4" w:space="0" w:color="auto"/>
              <w:bottom w:val="single" w:sz="4" w:space="0" w:color="auto"/>
              <w:right w:val="single" w:sz="4" w:space="0" w:color="auto"/>
            </w:tcBorders>
          </w:tcPr>
          <w:p w14:paraId="706E39BA" w14:textId="77777777" w:rsidR="004877D3" w:rsidRPr="00943D4C" w:rsidRDefault="004877D3" w:rsidP="00AC291D">
            <w:pPr>
              <w:keepNext/>
              <w:keepLines/>
              <w:spacing w:after="0"/>
              <w:rPr>
                <w:ins w:id="168" w:author="KenYeung" w:date="2024-08-07T10:18:00Z"/>
                <w:rFonts w:ascii="Arial" w:hAnsi="Arial"/>
                <w:sz w:val="18"/>
              </w:rPr>
            </w:pPr>
            <w:ins w:id="169" w:author="KenYeung" w:date="2024-08-07T10:18:00Z">
              <w:r w:rsidRPr="00943D4C">
                <w:rPr>
                  <w:rFonts w:ascii="Arial" w:hAnsi="Arial"/>
                  <w:sz w:val="18"/>
                </w:rPr>
                <w:t>01</w:t>
              </w:r>
            </w:ins>
          </w:p>
        </w:tc>
      </w:tr>
      <w:tr w:rsidR="004877D3" w:rsidRPr="00943D4C" w14:paraId="0DEB8242" w14:textId="77777777" w:rsidTr="00AC291D">
        <w:trPr>
          <w:ins w:id="170" w:author="KenYeung" w:date="2024-08-07T10:18:00Z"/>
        </w:trPr>
        <w:tc>
          <w:tcPr>
            <w:tcW w:w="840" w:type="dxa"/>
            <w:tcBorders>
              <w:right w:val="single" w:sz="4" w:space="0" w:color="auto"/>
            </w:tcBorders>
          </w:tcPr>
          <w:p w14:paraId="385B68E0" w14:textId="77777777" w:rsidR="004877D3" w:rsidRPr="00943D4C" w:rsidRDefault="004877D3" w:rsidP="00AC291D">
            <w:pPr>
              <w:keepNext/>
              <w:keepLines/>
              <w:spacing w:after="0"/>
              <w:rPr>
                <w:ins w:id="171"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5D3317E" w14:textId="77777777" w:rsidR="004877D3" w:rsidRPr="00943D4C" w:rsidRDefault="004877D3" w:rsidP="00AC291D">
            <w:pPr>
              <w:keepNext/>
              <w:keepLines/>
              <w:spacing w:after="0"/>
              <w:rPr>
                <w:ins w:id="172" w:author="KenYeung" w:date="2024-08-07T10:18:00Z"/>
                <w:rFonts w:ascii="Arial" w:hAnsi="Arial"/>
                <w:sz w:val="18"/>
              </w:rPr>
            </w:pPr>
            <w:ins w:id="173" w:author="KenYeung" w:date="2024-08-07T10:18:00Z">
              <w:r w:rsidRPr="00943D4C">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14:paraId="321E79A1" w14:textId="77777777" w:rsidR="004877D3" w:rsidRPr="00943D4C" w:rsidRDefault="004877D3" w:rsidP="00AC291D">
            <w:pPr>
              <w:keepNext/>
              <w:keepLines/>
              <w:spacing w:after="0"/>
              <w:rPr>
                <w:ins w:id="174" w:author="KenYeung" w:date="2024-08-07T10:18:00Z"/>
                <w:rFonts w:ascii="Arial" w:hAnsi="Arial"/>
                <w:sz w:val="18"/>
              </w:rPr>
            </w:pPr>
            <w:ins w:id="175" w:author="KenYeung" w:date="2024-08-07T10:18:00Z">
              <w:r w:rsidRPr="00943D4C">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14:paraId="562CDA92" w14:textId="77777777" w:rsidR="004877D3" w:rsidRPr="00943D4C" w:rsidRDefault="004877D3" w:rsidP="00AC291D">
            <w:pPr>
              <w:keepNext/>
              <w:keepLines/>
              <w:spacing w:after="0"/>
              <w:rPr>
                <w:ins w:id="176" w:author="KenYeung" w:date="2024-08-07T10:18:00Z"/>
                <w:rFonts w:ascii="Arial" w:hAnsi="Arial"/>
                <w:sz w:val="18"/>
              </w:rPr>
            </w:pPr>
            <w:ins w:id="177" w:author="KenYeung" w:date="2024-08-07T10:18:00Z">
              <w:r w:rsidRPr="00943D4C">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14:paraId="11C9FF04" w14:textId="77777777" w:rsidR="004877D3" w:rsidRPr="00943D4C" w:rsidRDefault="004877D3" w:rsidP="00AC291D">
            <w:pPr>
              <w:keepNext/>
              <w:keepLines/>
              <w:spacing w:after="0"/>
              <w:rPr>
                <w:ins w:id="178" w:author="KenYeung" w:date="2024-08-07T10:18:00Z"/>
                <w:rFonts w:ascii="Arial" w:hAnsi="Arial"/>
                <w:sz w:val="18"/>
              </w:rPr>
            </w:pPr>
            <w:ins w:id="179" w:author="KenYeung" w:date="2024-08-07T10:18:00Z">
              <w:r w:rsidRPr="00943D4C">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14:paraId="0D48E61E" w14:textId="77777777" w:rsidR="004877D3" w:rsidRPr="00943D4C" w:rsidRDefault="004877D3" w:rsidP="00AC291D">
            <w:pPr>
              <w:keepNext/>
              <w:keepLines/>
              <w:spacing w:after="0"/>
              <w:rPr>
                <w:ins w:id="180" w:author="KenYeung" w:date="2024-08-07T10:18:00Z"/>
                <w:rFonts w:ascii="Arial" w:hAnsi="Arial"/>
                <w:sz w:val="18"/>
              </w:rPr>
            </w:pPr>
            <w:ins w:id="181" w:author="KenYeung" w:date="2024-08-07T10:18:00Z">
              <w:r w:rsidRPr="00943D4C">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14:paraId="40B0C013" w14:textId="77777777" w:rsidR="004877D3" w:rsidRPr="00943D4C" w:rsidRDefault="004877D3" w:rsidP="00AC291D">
            <w:pPr>
              <w:keepNext/>
              <w:keepLines/>
              <w:spacing w:after="0"/>
              <w:rPr>
                <w:ins w:id="182" w:author="KenYeung" w:date="2024-08-07T10:18:00Z"/>
                <w:rFonts w:ascii="Arial" w:hAnsi="Arial"/>
                <w:sz w:val="18"/>
              </w:rPr>
            </w:pPr>
            <w:ins w:id="183" w:author="KenYeung" w:date="2024-08-07T10:18:00Z">
              <w:r w:rsidRPr="00943D4C">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14:paraId="57C57510" w14:textId="77777777" w:rsidR="004877D3" w:rsidRPr="00943D4C" w:rsidRDefault="004877D3" w:rsidP="00AC291D">
            <w:pPr>
              <w:keepNext/>
              <w:keepLines/>
              <w:spacing w:after="0"/>
              <w:rPr>
                <w:ins w:id="184" w:author="KenYeung" w:date="2024-08-07T10:18:00Z"/>
                <w:rFonts w:ascii="Arial" w:hAnsi="Arial"/>
                <w:sz w:val="18"/>
              </w:rPr>
            </w:pPr>
            <w:ins w:id="185" w:author="KenYeung" w:date="2024-08-07T10:18:00Z">
              <w:r w:rsidRPr="00943D4C">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14:paraId="4D28D0B0" w14:textId="77777777" w:rsidR="004877D3" w:rsidRPr="00943D4C" w:rsidRDefault="004877D3" w:rsidP="00AC291D">
            <w:pPr>
              <w:keepNext/>
              <w:keepLines/>
              <w:spacing w:after="0"/>
              <w:rPr>
                <w:ins w:id="186" w:author="KenYeung" w:date="2024-08-07T10:18:00Z"/>
                <w:rFonts w:ascii="Arial" w:hAnsi="Arial"/>
                <w:sz w:val="18"/>
              </w:rPr>
            </w:pPr>
            <w:ins w:id="187" w:author="KenYeung" w:date="2024-08-07T10:18:00Z">
              <w:r w:rsidRPr="00943D4C">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14:paraId="31DABCAA" w14:textId="77777777" w:rsidR="004877D3" w:rsidRPr="00943D4C" w:rsidRDefault="004877D3" w:rsidP="00AC291D">
            <w:pPr>
              <w:keepNext/>
              <w:keepLines/>
              <w:spacing w:after="0"/>
              <w:rPr>
                <w:ins w:id="188" w:author="KenYeung" w:date="2024-08-07T10:18:00Z"/>
                <w:rFonts w:ascii="Arial" w:hAnsi="Arial"/>
                <w:sz w:val="18"/>
              </w:rPr>
            </w:pPr>
            <w:ins w:id="189" w:author="KenYeung" w:date="2024-08-07T10:18:00Z">
              <w:r w:rsidRPr="00943D4C">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14:paraId="2F849F99" w14:textId="77777777" w:rsidR="004877D3" w:rsidRPr="00943D4C" w:rsidRDefault="004877D3" w:rsidP="00AC291D">
            <w:pPr>
              <w:keepNext/>
              <w:keepLines/>
              <w:spacing w:after="0"/>
              <w:rPr>
                <w:ins w:id="190" w:author="KenYeung" w:date="2024-08-07T10:18:00Z"/>
                <w:rFonts w:ascii="Arial" w:hAnsi="Arial"/>
                <w:sz w:val="18"/>
              </w:rPr>
            </w:pPr>
            <w:ins w:id="191" w:author="KenYeung" w:date="2024-08-07T10:18:00Z">
              <w:r w:rsidRPr="00943D4C">
                <w:rPr>
                  <w:rFonts w:ascii="Arial" w:hAnsi="Arial"/>
                  <w:sz w:val="18"/>
                </w:rPr>
                <w:t>B30</w:t>
              </w:r>
            </w:ins>
          </w:p>
        </w:tc>
      </w:tr>
      <w:tr w:rsidR="004877D3" w:rsidRPr="00943D4C" w14:paraId="7ED4E494" w14:textId="77777777" w:rsidTr="00AC291D">
        <w:trPr>
          <w:ins w:id="192" w:author="KenYeung" w:date="2024-08-07T10:18:00Z"/>
        </w:trPr>
        <w:tc>
          <w:tcPr>
            <w:tcW w:w="840" w:type="dxa"/>
            <w:tcBorders>
              <w:right w:val="single" w:sz="4" w:space="0" w:color="auto"/>
            </w:tcBorders>
          </w:tcPr>
          <w:p w14:paraId="1EF0D101" w14:textId="77777777" w:rsidR="004877D3" w:rsidRPr="00943D4C" w:rsidRDefault="004877D3" w:rsidP="00AC291D">
            <w:pPr>
              <w:keepNext/>
              <w:keepLines/>
              <w:spacing w:after="0"/>
              <w:rPr>
                <w:ins w:id="193"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78EE197" w14:textId="77777777" w:rsidR="004877D3" w:rsidRPr="00943D4C" w:rsidRDefault="004877D3" w:rsidP="00AC291D">
            <w:pPr>
              <w:keepNext/>
              <w:keepLines/>
              <w:spacing w:after="0"/>
              <w:rPr>
                <w:ins w:id="194" w:author="KenYeung" w:date="2024-08-07T10:18:00Z"/>
                <w:rFonts w:ascii="Arial" w:hAnsi="Arial"/>
                <w:sz w:val="18"/>
              </w:rPr>
            </w:pPr>
            <w:ins w:id="195"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F71299B" w14:textId="77777777" w:rsidR="004877D3" w:rsidRPr="00943D4C" w:rsidRDefault="004877D3" w:rsidP="00AC291D">
            <w:pPr>
              <w:keepNext/>
              <w:keepLines/>
              <w:spacing w:after="0"/>
              <w:rPr>
                <w:ins w:id="196" w:author="KenYeung" w:date="2024-08-07T10:18:00Z"/>
                <w:rFonts w:ascii="Arial" w:hAnsi="Arial"/>
                <w:sz w:val="18"/>
              </w:rPr>
            </w:pPr>
            <w:ins w:id="197" w:author="KenYeung" w:date="2024-08-07T10:18:00Z">
              <w:r w:rsidRPr="00943D4C">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14:paraId="135611A7" w14:textId="77777777" w:rsidR="004877D3" w:rsidRPr="00943D4C" w:rsidRDefault="004877D3" w:rsidP="00AC291D">
            <w:pPr>
              <w:keepNext/>
              <w:keepLines/>
              <w:spacing w:after="0"/>
              <w:rPr>
                <w:ins w:id="198" w:author="KenYeung" w:date="2024-08-07T10:18:00Z"/>
                <w:rFonts w:ascii="Arial" w:hAnsi="Arial"/>
                <w:sz w:val="18"/>
              </w:rPr>
            </w:pPr>
            <w:ins w:id="199"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67EFEE2F" w14:textId="77777777" w:rsidR="004877D3" w:rsidRPr="00943D4C" w:rsidRDefault="004877D3" w:rsidP="00AC291D">
            <w:pPr>
              <w:keepNext/>
              <w:keepLines/>
              <w:spacing w:after="0"/>
              <w:rPr>
                <w:ins w:id="200" w:author="KenYeung" w:date="2024-08-07T10:18:00Z"/>
                <w:rFonts w:ascii="Arial" w:hAnsi="Arial"/>
                <w:sz w:val="18"/>
              </w:rPr>
            </w:pPr>
            <w:ins w:id="201"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7A917BF4" w14:textId="77777777" w:rsidR="004877D3" w:rsidRPr="00943D4C" w:rsidRDefault="004877D3" w:rsidP="00AC291D">
            <w:pPr>
              <w:keepNext/>
              <w:keepLines/>
              <w:spacing w:after="0"/>
              <w:rPr>
                <w:ins w:id="202" w:author="KenYeung" w:date="2024-08-07T10:18:00Z"/>
                <w:rFonts w:ascii="Arial" w:hAnsi="Arial"/>
                <w:sz w:val="18"/>
              </w:rPr>
            </w:pPr>
            <w:ins w:id="203" w:author="KenYeung" w:date="2024-08-07T10:18:00Z">
              <w:r w:rsidRPr="00943D4C">
                <w:rPr>
                  <w:rFonts w:ascii="Arial" w:hAnsi="Arial"/>
                  <w:sz w:val="18"/>
                </w:rPr>
                <w:t>88</w:t>
              </w:r>
            </w:ins>
          </w:p>
        </w:tc>
        <w:tc>
          <w:tcPr>
            <w:tcW w:w="851" w:type="dxa"/>
            <w:tcBorders>
              <w:top w:val="single" w:sz="4" w:space="0" w:color="auto"/>
              <w:left w:val="single" w:sz="4" w:space="0" w:color="auto"/>
              <w:bottom w:val="single" w:sz="4" w:space="0" w:color="auto"/>
              <w:right w:val="single" w:sz="4" w:space="0" w:color="auto"/>
            </w:tcBorders>
          </w:tcPr>
          <w:p w14:paraId="3A4D3BA6" w14:textId="77777777" w:rsidR="004877D3" w:rsidRPr="00943D4C" w:rsidRDefault="004877D3" w:rsidP="00AC291D">
            <w:pPr>
              <w:keepNext/>
              <w:keepLines/>
              <w:spacing w:after="0"/>
              <w:rPr>
                <w:ins w:id="204" w:author="KenYeung" w:date="2024-08-07T10:18:00Z"/>
                <w:rFonts w:ascii="Arial" w:hAnsi="Arial"/>
                <w:sz w:val="18"/>
              </w:rPr>
            </w:pPr>
            <w:ins w:id="205"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3FF61A75" w14:textId="77777777" w:rsidR="004877D3" w:rsidRPr="00943D4C" w:rsidRDefault="004877D3" w:rsidP="00AC291D">
            <w:pPr>
              <w:keepNext/>
              <w:keepLines/>
              <w:spacing w:after="0"/>
              <w:rPr>
                <w:ins w:id="206" w:author="KenYeung" w:date="2024-08-07T10:18:00Z"/>
                <w:rFonts w:ascii="Arial" w:hAnsi="Arial"/>
                <w:sz w:val="18"/>
              </w:rPr>
            </w:pPr>
            <w:ins w:id="207"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F61DB76" w14:textId="77777777" w:rsidR="004877D3" w:rsidRPr="00943D4C" w:rsidRDefault="004877D3" w:rsidP="00AC291D">
            <w:pPr>
              <w:keepNext/>
              <w:keepLines/>
              <w:spacing w:after="0"/>
              <w:rPr>
                <w:ins w:id="208" w:author="KenYeung" w:date="2024-08-07T10:18:00Z"/>
                <w:rFonts w:ascii="Arial" w:hAnsi="Arial"/>
                <w:sz w:val="18"/>
              </w:rPr>
            </w:pPr>
            <w:ins w:id="209" w:author="KenYeung" w:date="2024-08-07T10:18:00Z">
              <w:r w:rsidRPr="00943D4C">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14:paraId="482D195B" w14:textId="77777777" w:rsidR="004877D3" w:rsidRPr="00943D4C" w:rsidRDefault="004877D3" w:rsidP="00AC291D">
            <w:pPr>
              <w:keepNext/>
              <w:keepLines/>
              <w:spacing w:after="0"/>
              <w:rPr>
                <w:ins w:id="210" w:author="KenYeung" w:date="2024-08-07T10:18:00Z"/>
                <w:rFonts w:ascii="Arial" w:hAnsi="Arial"/>
                <w:sz w:val="18"/>
              </w:rPr>
            </w:pPr>
            <w:ins w:id="211"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05328996" w14:textId="77777777" w:rsidR="004877D3" w:rsidRPr="00943D4C" w:rsidRDefault="004877D3" w:rsidP="00AC291D">
            <w:pPr>
              <w:keepNext/>
              <w:keepLines/>
              <w:spacing w:after="0"/>
              <w:rPr>
                <w:ins w:id="212" w:author="KenYeung" w:date="2024-08-07T10:18:00Z"/>
                <w:rFonts w:ascii="Arial" w:hAnsi="Arial"/>
                <w:sz w:val="18"/>
              </w:rPr>
            </w:pPr>
            <w:ins w:id="213" w:author="KenYeung" w:date="2024-08-07T10:18:00Z">
              <w:r w:rsidRPr="00943D4C">
                <w:rPr>
                  <w:rFonts w:ascii="Arial" w:hAnsi="Arial"/>
                  <w:sz w:val="18"/>
                </w:rPr>
                <w:t>00</w:t>
              </w:r>
            </w:ins>
          </w:p>
        </w:tc>
      </w:tr>
      <w:tr w:rsidR="004877D3" w:rsidRPr="00943D4C" w14:paraId="51A2C673" w14:textId="77777777" w:rsidTr="00AC291D">
        <w:trPr>
          <w:ins w:id="214" w:author="KenYeung" w:date="2024-08-07T10:18:00Z"/>
        </w:trPr>
        <w:tc>
          <w:tcPr>
            <w:tcW w:w="840" w:type="dxa"/>
            <w:tcBorders>
              <w:right w:val="single" w:sz="4" w:space="0" w:color="auto"/>
            </w:tcBorders>
          </w:tcPr>
          <w:p w14:paraId="4851FE99" w14:textId="77777777" w:rsidR="004877D3" w:rsidRPr="00943D4C" w:rsidRDefault="004877D3" w:rsidP="00AC291D">
            <w:pPr>
              <w:keepNext/>
              <w:keepLines/>
              <w:spacing w:after="0"/>
              <w:rPr>
                <w:ins w:id="215"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CA0FEBD" w14:textId="77777777" w:rsidR="004877D3" w:rsidRPr="00943D4C" w:rsidRDefault="004877D3" w:rsidP="00AC291D">
            <w:pPr>
              <w:keepNext/>
              <w:keepLines/>
              <w:spacing w:after="0"/>
              <w:rPr>
                <w:ins w:id="216" w:author="KenYeung" w:date="2024-08-07T10:18:00Z"/>
                <w:rFonts w:ascii="Arial" w:hAnsi="Arial"/>
                <w:sz w:val="18"/>
              </w:rPr>
            </w:pPr>
            <w:ins w:id="217" w:author="KenYeung" w:date="2024-08-07T10:18:00Z">
              <w:r w:rsidRPr="00943D4C">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14:paraId="17595342" w14:textId="77777777" w:rsidR="004877D3" w:rsidRPr="00943D4C" w:rsidRDefault="004877D3" w:rsidP="00AC291D">
            <w:pPr>
              <w:keepNext/>
              <w:keepLines/>
              <w:spacing w:after="0"/>
              <w:rPr>
                <w:ins w:id="218" w:author="KenYeung" w:date="2024-08-07T10:18:00Z"/>
                <w:rFonts w:ascii="Arial" w:hAnsi="Arial"/>
                <w:sz w:val="18"/>
              </w:rPr>
            </w:pPr>
            <w:ins w:id="219" w:author="KenYeung" w:date="2024-08-07T10:18:00Z">
              <w:r w:rsidRPr="00943D4C">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14:paraId="58DBC019" w14:textId="77777777" w:rsidR="004877D3" w:rsidRPr="00943D4C" w:rsidRDefault="004877D3" w:rsidP="00AC291D">
            <w:pPr>
              <w:keepNext/>
              <w:keepLines/>
              <w:spacing w:after="0"/>
              <w:rPr>
                <w:ins w:id="220" w:author="KenYeung" w:date="2024-08-07T10:18:00Z"/>
                <w:rFonts w:ascii="Arial" w:hAnsi="Arial"/>
                <w:sz w:val="18"/>
              </w:rPr>
            </w:pPr>
            <w:ins w:id="221" w:author="KenYeung" w:date="2024-08-07T10:18:00Z">
              <w:r w:rsidRPr="00943D4C">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14:paraId="016576F9" w14:textId="77777777" w:rsidR="004877D3" w:rsidRPr="00943D4C" w:rsidRDefault="004877D3" w:rsidP="00AC291D">
            <w:pPr>
              <w:keepNext/>
              <w:keepLines/>
              <w:spacing w:after="0"/>
              <w:rPr>
                <w:ins w:id="222" w:author="KenYeung" w:date="2024-08-07T10:18:00Z"/>
                <w:rFonts w:ascii="Arial" w:hAnsi="Arial"/>
                <w:sz w:val="18"/>
              </w:rPr>
            </w:pPr>
            <w:ins w:id="223" w:author="KenYeung" w:date="2024-08-07T10:18:00Z">
              <w:r w:rsidRPr="00943D4C">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14:paraId="2C91D38C" w14:textId="77777777" w:rsidR="004877D3" w:rsidRPr="00943D4C" w:rsidRDefault="004877D3" w:rsidP="00AC291D">
            <w:pPr>
              <w:keepNext/>
              <w:keepLines/>
              <w:spacing w:after="0"/>
              <w:rPr>
                <w:ins w:id="224" w:author="KenYeung" w:date="2024-08-07T10:18:00Z"/>
                <w:rFonts w:ascii="Arial" w:hAnsi="Arial"/>
                <w:sz w:val="18"/>
              </w:rPr>
            </w:pPr>
            <w:ins w:id="225" w:author="KenYeung" w:date="2024-08-07T10:18:00Z">
              <w:r w:rsidRPr="00943D4C">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14:paraId="716D7853" w14:textId="77777777" w:rsidR="004877D3" w:rsidRPr="00943D4C" w:rsidRDefault="004877D3" w:rsidP="00AC291D">
            <w:pPr>
              <w:keepNext/>
              <w:keepLines/>
              <w:spacing w:after="0"/>
              <w:rPr>
                <w:ins w:id="226" w:author="KenYeung" w:date="2024-08-07T10:18:00Z"/>
                <w:rFonts w:ascii="Arial" w:hAnsi="Arial"/>
                <w:sz w:val="18"/>
              </w:rPr>
            </w:pPr>
            <w:ins w:id="227" w:author="KenYeung" w:date="2024-08-07T10:18:00Z">
              <w:r w:rsidRPr="00943D4C">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14:paraId="0FAE0506" w14:textId="77777777" w:rsidR="004877D3" w:rsidRPr="00943D4C" w:rsidRDefault="004877D3" w:rsidP="00AC291D">
            <w:pPr>
              <w:keepNext/>
              <w:keepLines/>
              <w:spacing w:after="0"/>
              <w:rPr>
                <w:ins w:id="228" w:author="KenYeung" w:date="2024-08-07T10:18:00Z"/>
                <w:rFonts w:ascii="Arial" w:hAnsi="Arial"/>
                <w:sz w:val="18"/>
                <w:lang w:eastAsia="zh-CN"/>
              </w:rPr>
            </w:pPr>
            <w:ins w:id="229" w:author="KenYeung" w:date="2024-08-07T10:18:00Z">
              <w:r>
                <w:rPr>
                  <w:rFonts w:ascii="Arial" w:hAnsi="Arial" w:hint="eastAsia"/>
                  <w:sz w:val="18"/>
                  <w:lang w:eastAsia="zh-CN"/>
                </w:rPr>
                <w:t>B</w:t>
              </w:r>
              <w:r>
                <w:rPr>
                  <w:rFonts w:ascii="Arial" w:hAnsi="Arial"/>
                  <w:sz w:val="18"/>
                  <w:lang w:eastAsia="zh-CN"/>
                </w:rPr>
                <w:t>37</w:t>
              </w:r>
            </w:ins>
          </w:p>
        </w:tc>
        <w:tc>
          <w:tcPr>
            <w:tcW w:w="851" w:type="dxa"/>
            <w:tcBorders>
              <w:top w:val="single" w:sz="4" w:space="0" w:color="auto"/>
              <w:left w:val="single" w:sz="4" w:space="0" w:color="auto"/>
              <w:bottom w:val="single" w:sz="4" w:space="0" w:color="auto"/>
              <w:right w:val="single" w:sz="4" w:space="0" w:color="auto"/>
            </w:tcBorders>
          </w:tcPr>
          <w:p w14:paraId="2203729A" w14:textId="77777777" w:rsidR="004877D3" w:rsidRPr="00943D4C" w:rsidRDefault="004877D3" w:rsidP="00AC291D">
            <w:pPr>
              <w:keepNext/>
              <w:keepLines/>
              <w:spacing w:after="0"/>
              <w:rPr>
                <w:ins w:id="230" w:author="KenYeung" w:date="2024-08-07T10:18:00Z"/>
                <w:rFonts w:ascii="Arial" w:hAnsi="Arial"/>
                <w:sz w:val="18"/>
                <w:lang w:eastAsia="zh-CN"/>
              </w:rPr>
            </w:pPr>
            <w:ins w:id="231" w:author="KenYeung" w:date="2024-08-07T10:18:00Z">
              <w:r>
                <w:rPr>
                  <w:rFonts w:ascii="Arial" w:hAnsi="Arial" w:hint="eastAsia"/>
                  <w:sz w:val="18"/>
                  <w:lang w:eastAsia="zh-CN"/>
                </w:rPr>
                <w:t>B</w:t>
              </w:r>
              <w:r>
                <w:rPr>
                  <w:rFonts w:ascii="Arial" w:hAnsi="Arial"/>
                  <w:sz w:val="18"/>
                  <w:lang w:eastAsia="zh-CN"/>
                </w:rPr>
                <w:t>38</w:t>
              </w:r>
            </w:ins>
          </w:p>
        </w:tc>
        <w:tc>
          <w:tcPr>
            <w:tcW w:w="851" w:type="dxa"/>
            <w:tcBorders>
              <w:top w:val="single" w:sz="4" w:space="0" w:color="auto"/>
              <w:left w:val="single" w:sz="4" w:space="0" w:color="auto"/>
              <w:bottom w:val="single" w:sz="4" w:space="0" w:color="auto"/>
              <w:right w:val="single" w:sz="4" w:space="0" w:color="auto"/>
            </w:tcBorders>
          </w:tcPr>
          <w:p w14:paraId="795032FE" w14:textId="77777777" w:rsidR="004877D3" w:rsidRPr="00943D4C" w:rsidRDefault="004877D3" w:rsidP="00AC291D">
            <w:pPr>
              <w:keepNext/>
              <w:keepLines/>
              <w:spacing w:after="0"/>
              <w:rPr>
                <w:ins w:id="232" w:author="KenYeung" w:date="2024-08-07T10:18:00Z"/>
                <w:rFonts w:ascii="Arial" w:hAnsi="Arial"/>
                <w:sz w:val="18"/>
                <w:lang w:eastAsia="zh-CN"/>
              </w:rPr>
            </w:pPr>
            <w:ins w:id="233" w:author="KenYeung" w:date="2024-08-07T10:18:00Z">
              <w:r>
                <w:rPr>
                  <w:rFonts w:ascii="Arial" w:hAnsi="Arial" w:hint="eastAsia"/>
                  <w:sz w:val="18"/>
                  <w:lang w:eastAsia="zh-CN"/>
                </w:rPr>
                <w:t>B</w:t>
              </w:r>
              <w:r>
                <w:rPr>
                  <w:rFonts w:ascii="Arial" w:hAnsi="Arial"/>
                  <w:sz w:val="18"/>
                  <w:lang w:eastAsia="zh-CN"/>
                </w:rPr>
                <w:t>39</w:t>
              </w:r>
            </w:ins>
          </w:p>
        </w:tc>
        <w:tc>
          <w:tcPr>
            <w:tcW w:w="851" w:type="dxa"/>
            <w:tcBorders>
              <w:top w:val="single" w:sz="4" w:space="0" w:color="auto"/>
              <w:left w:val="single" w:sz="4" w:space="0" w:color="auto"/>
              <w:bottom w:val="single" w:sz="4" w:space="0" w:color="auto"/>
              <w:right w:val="single" w:sz="4" w:space="0" w:color="auto"/>
            </w:tcBorders>
          </w:tcPr>
          <w:p w14:paraId="14C12B31" w14:textId="341920CF" w:rsidR="004877D3" w:rsidRPr="00943D4C" w:rsidRDefault="004877D3" w:rsidP="00AC291D">
            <w:pPr>
              <w:keepNext/>
              <w:keepLines/>
              <w:spacing w:after="0"/>
              <w:rPr>
                <w:ins w:id="234" w:author="KenYeung" w:date="2024-08-07T10:18:00Z"/>
                <w:rFonts w:ascii="Arial" w:hAnsi="Arial"/>
                <w:sz w:val="18"/>
                <w:lang w:eastAsia="zh-CN"/>
              </w:rPr>
            </w:pPr>
            <w:ins w:id="235" w:author="KenYeung" w:date="2024-08-07T10:19:00Z">
              <w:r>
                <w:rPr>
                  <w:rFonts w:ascii="Arial" w:hAnsi="Arial" w:hint="eastAsia"/>
                  <w:sz w:val="18"/>
                  <w:lang w:eastAsia="zh-CN"/>
                </w:rPr>
                <w:t>B</w:t>
              </w:r>
              <w:r>
                <w:rPr>
                  <w:rFonts w:ascii="Arial" w:hAnsi="Arial"/>
                  <w:sz w:val="18"/>
                  <w:lang w:eastAsia="zh-CN"/>
                </w:rPr>
                <w:t>40</w:t>
              </w:r>
            </w:ins>
          </w:p>
        </w:tc>
      </w:tr>
      <w:tr w:rsidR="004877D3" w:rsidRPr="00943D4C" w14:paraId="34EC9116" w14:textId="77777777" w:rsidTr="00AC291D">
        <w:trPr>
          <w:ins w:id="236" w:author="KenYeung" w:date="2024-08-07T10:18:00Z"/>
        </w:trPr>
        <w:tc>
          <w:tcPr>
            <w:tcW w:w="840" w:type="dxa"/>
            <w:tcBorders>
              <w:right w:val="single" w:sz="4" w:space="0" w:color="auto"/>
            </w:tcBorders>
          </w:tcPr>
          <w:p w14:paraId="6CA406D6" w14:textId="77777777" w:rsidR="004877D3" w:rsidRPr="00943D4C" w:rsidRDefault="004877D3" w:rsidP="00AC291D">
            <w:pPr>
              <w:keepNext/>
              <w:keepLines/>
              <w:spacing w:after="0"/>
              <w:rPr>
                <w:ins w:id="237" w:author="KenYeung" w:date="2024-08-07T10:18: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6BA73082" w14:textId="77777777" w:rsidR="004877D3" w:rsidRPr="00943D4C" w:rsidRDefault="004877D3" w:rsidP="00AC291D">
            <w:pPr>
              <w:keepNext/>
              <w:keepLines/>
              <w:spacing w:after="0"/>
              <w:rPr>
                <w:ins w:id="238" w:author="KenYeung" w:date="2024-08-07T10:18:00Z"/>
                <w:rFonts w:ascii="Arial" w:hAnsi="Arial"/>
                <w:sz w:val="18"/>
              </w:rPr>
            </w:pPr>
            <w:ins w:id="239" w:author="KenYeung" w:date="2024-08-07T10:18:00Z">
              <w:r w:rsidRPr="00943D4C">
                <w:rPr>
                  <w:rFonts w:ascii="Arial" w:hAnsi="Arial"/>
                  <w:sz w:val="18"/>
                </w:rPr>
                <w:t>8A</w:t>
              </w:r>
            </w:ins>
          </w:p>
        </w:tc>
        <w:tc>
          <w:tcPr>
            <w:tcW w:w="851" w:type="dxa"/>
            <w:tcBorders>
              <w:top w:val="single" w:sz="4" w:space="0" w:color="auto"/>
              <w:left w:val="single" w:sz="4" w:space="0" w:color="auto"/>
              <w:bottom w:val="single" w:sz="4" w:space="0" w:color="auto"/>
              <w:right w:val="single" w:sz="4" w:space="0" w:color="auto"/>
            </w:tcBorders>
          </w:tcPr>
          <w:p w14:paraId="07FCD34E" w14:textId="77777777" w:rsidR="004877D3" w:rsidRPr="00943D4C" w:rsidRDefault="004877D3" w:rsidP="00AC291D">
            <w:pPr>
              <w:keepNext/>
              <w:keepLines/>
              <w:spacing w:after="0"/>
              <w:rPr>
                <w:ins w:id="240" w:author="KenYeung" w:date="2024-08-07T10:18:00Z"/>
                <w:rFonts w:ascii="Arial" w:hAnsi="Arial"/>
                <w:sz w:val="18"/>
              </w:rPr>
            </w:pPr>
            <w:ins w:id="241" w:author="KenYeung" w:date="2024-08-07T10:18:00Z">
              <w:r w:rsidRPr="00943D4C">
                <w:rPr>
                  <w:rFonts w:ascii="Arial" w:hAnsi="Arial"/>
                  <w:sz w:val="18"/>
                </w:rPr>
                <w:t xml:space="preserve">01 </w:t>
              </w:r>
            </w:ins>
          </w:p>
        </w:tc>
        <w:tc>
          <w:tcPr>
            <w:tcW w:w="851" w:type="dxa"/>
            <w:tcBorders>
              <w:top w:val="single" w:sz="4" w:space="0" w:color="auto"/>
              <w:left w:val="single" w:sz="4" w:space="0" w:color="auto"/>
              <w:bottom w:val="single" w:sz="4" w:space="0" w:color="auto"/>
              <w:right w:val="single" w:sz="4" w:space="0" w:color="auto"/>
            </w:tcBorders>
          </w:tcPr>
          <w:p w14:paraId="0943165B" w14:textId="77777777" w:rsidR="004877D3" w:rsidRPr="00943D4C" w:rsidRDefault="004877D3" w:rsidP="00AC291D">
            <w:pPr>
              <w:keepNext/>
              <w:keepLines/>
              <w:spacing w:after="0"/>
              <w:rPr>
                <w:ins w:id="242" w:author="KenYeung" w:date="2024-08-07T10:18:00Z"/>
                <w:rFonts w:ascii="Arial" w:hAnsi="Arial"/>
                <w:sz w:val="18"/>
              </w:rPr>
            </w:pPr>
            <w:ins w:id="243"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DBD4B51" w14:textId="77777777" w:rsidR="004877D3" w:rsidRPr="00943D4C" w:rsidRDefault="004877D3" w:rsidP="00AC291D">
            <w:pPr>
              <w:keepNext/>
              <w:keepLines/>
              <w:spacing w:after="0"/>
              <w:rPr>
                <w:ins w:id="244" w:author="KenYeung" w:date="2024-08-07T10:18:00Z"/>
                <w:rFonts w:ascii="Arial" w:hAnsi="Arial"/>
                <w:sz w:val="18"/>
              </w:rPr>
            </w:pPr>
            <w:ins w:id="245" w:author="KenYeung" w:date="2024-08-07T10:18:00Z">
              <w:r w:rsidRPr="00943D4C">
                <w:rPr>
                  <w:rFonts w:ascii="Arial" w:hAnsi="Arial"/>
                  <w:sz w:val="18"/>
                </w:rPr>
                <w:t>8B</w:t>
              </w:r>
            </w:ins>
          </w:p>
        </w:tc>
        <w:tc>
          <w:tcPr>
            <w:tcW w:w="851" w:type="dxa"/>
            <w:tcBorders>
              <w:top w:val="single" w:sz="4" w:space="0" w:color="auto"/>
              <w:left w:val="single" w:sz="4" w:space="0" w:color="auto"/>
              <w:bottom w:val="single" w:sz="4" w:space="0" w:color="auto"/>
              <w:right w:val="single" w:sz="4" w:space="0" w:color="auto"/>
            </w:tcBorders>
          </w:tcPr>
          <w:p w14:paraId="11FF4D5A" w14:textId="77777777" w:rsidR="004877D3" w:rsidRPr="00943D4C" w:rsidRDefault="004877D3" w:rsidP="00AC291D">
            <w:pPr>
              <w:keepNext/>
              <w:keepLines/>
              <w:spacing w:after="0"/>
              <w:rPr>
                <w:ins w:id="246" w:author="KenYeung" w:date="2024-08-07T10:18:00Z"/>
                <w:rFonts w:ascii="Arial" w:hAnsi="Arial"/>
                <w:sz w:val="18"/>
              </w:rPr>
            </w:pPr>
            <w:ins w:id="247" w:author="KenYeung" w:date="2024-08-07T10:18:00Z">
              <w:r w:rsidRPr="00943D4C">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14:paraId="0A4730F8" w14:textId="77777777" w:rsidR="004877D3" w:rsidRPr="00943D4C" w:rsidRDefault="004877D3" w:rsidP="00AC291D">
            <w:pPr>
              <w:keepNext/>
              <w:keepLines/>
              <w:spacing w:after="0"/>
              <w:rPr>
                <w:ins w:id="248" w:author="KenYeung" w:date="2024-08-07T10:18:00Z"/>
                <w:rFonts w:ascii="Arial" w:hAnsi="Arial"/>
                <w:sz w:val="18"/>
              </w:rPr>
            </w:pPr>
            <w:ins w:id="249" w:author="KenYeung" w:date="2024-08-07T10:18:00Z">
              <w:r w:rsidRPr="00943D4C">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82E4134" w14:textId="77777777" w:rsidR="004877D3" w:rsidRPr="00943D4C" w:rsidRDefault="004877D3" w:rsidP="00AC291D">
            <w:pPr>
              <w:keepNext/>
              <w:keepLines/>
              <w:spacing w:after="0"/>
              <w:rPr>
                <w:ins w:id="250" w:author="KenYeung" w:date="2024-08-07T10:18:00Z"/>
                <w:rFonts w:ascii="Arial" w:hAnsi="Arial"/>
                <w:sz w:val="18"/>
              </w:rPr>
            </w:pPr>
            <w:ins w:id="251" w:author="KenYeung" w:date="2024-08-07T10:18:00Z">
              <w:r w:rsidRPr="004877D3">
                <w:rPr>
                  <w:rFonts w:ascii="Arial" w:hAnsi="Arial"/>
                  <w:sz w:val="18"/>
                </w:rPr>
                <w:t>8D</w:t>
              </w:r>
            </w:ins>
          </w:p>
        </w:tc>
        <w:tc>
          <w:tcPr>
            <w:tcW w:w="851" w:type="dxa"/>
            <w:tcBorders>
              <w:top w:val="single" w:sz="4" w:space="0" w:color="auto"/>
              <w:left w:val="single" w:sz="4" w:space="0" w:color="auto"/>
              <w:bottom w:val="single" w:sz="4" w:space="0" w:color="auto"/>
              <w:right w:val="single" w:sz="4" w:space="0" w:color="auto"/>
            </w:tcBorders>
          </w:tcPr>
          <w:p w14:paraId="5188610D" w14:textId="77777777" w:rsidR="004877D3" w:rsidRPr="00943D4C" w:rsidRDefault="004877D3" w:rsidP="00AC291D">
            <w:pPr>
              <w:keepNext/>
              <w:keepLines/>
              <w:spacing w:after="0"/>
              <w:rPr>
                <w:ins w:id="252" w:author="KenYeung" w:date="2024-08-07T10:18:00Z"/>
                <w:rFonts w:ascii="Arial" w:hAnsi="Arial"/>
                <w:sz w:val="18"/>
                <w:lang w:eastAsia="zh-CN"/>
              </w:rPr>
            </w:pPr>
            <w:ins w:id="253" w:author="KenYeung" w:date="2024-08-07T10:18: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77FFFE8B" w14:textId="77777777" w:rsidR="004877D3" w:rsidRPr="00943D4C" w:rsidRDefault="004877D3" w:rsidP="00AC291D">
            <w:pPr>
              <w:keepNext/>
              <w:keepLines/>
              <w:spacing w:after="0"/>
              <w:rPr>
                <w:ins w:id="254" w:author="KenYeung" w:date="2024-08-07T10:18:00Z"/>
                <w:rFonts w:ascii="Arial" w:hAnsi="Arial"/>
                <w:sz w:val="18"/>
                <w:lang w:eastAsia="zh-CN"/>
              </w:rPr>
            </w:pPr>
            <w:ins w:id="255" w:author="KenYeung" w:date="2024-08-07T10:18: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32D51DFF" w14:textId="2DCF570A" w:rsidR="004877D3" w:rsidRPr="00943D4C" w:rsidRDefault="004877D3" w:rsidP="00AC291D">
            <w:pPr>
              <w:keepNext/>
              <w:keepLines/>
              <w:spacing w:after="0"/>
              <w:rPr>
                <w:ins w:id="256" w:author="KenYeung" w:date="2024-08-07T10:18:00Z"/>
                <w:rFonts w:ascii="Arial" w:hAnsi="Arial"/>
                <w:sz w:val="18"/>
                <w:lang w:eastAsia="zh-CN"/>
              </w:rPr>
            </w:pPr>
            <w:ins w:id="257" w:author="KenYeung" w:date="2024-08-07T10:19:00Z">
              <w:r>
                <w:rPr>
                  <w:rFonts w:ascii="Arial" w:hAnsi="Arial" w:hint="eastAsia"/>
                  <w:sz w:val="18"/>
                  <w:lang w:eastAsia="zh-CN"/>
                </w:rPr>
                <w:t>9</w:t>
              </w:r>
              <w:r>
                <w:rPr>
                  <w:rFonts w:ascii="Arial" w:hAnsi="Arial"/>
                  <w:sz w:val="18"/>
                  <w:lang w:eastAsia="zh-CN"/>
                </w:rPr>
                <w:t>0</w:t>
              </w:r>
            </w:ins>
          </w:p>
        </w:tc>
      </w:tr>
      <w:tr w:rsidR="004877D3" w:rsidRPr="00943D4C" w14:paraId="68F7782B" w14:textId="77777777" w:rsidTr="00AC291D">
        <w:trPr>
          <w:ins w:id="258" w:author="KenYeung" w:date="2024-08-07T10:19:00Z"/>
        </w:trPr>
        <w:tc>
          <w:tcPr>
            <w:tcW w:w="840" w:type="dxa"/>
            <w:tcBorders>
              <w:right w:val="single" w:sz="4" w:space="0" w:color="auto"/>
            </w:tcBorders>
          </w:tcPr>
          <w:p w14:paraId="3AD62137" w14:textId="77777777" w:rsidR="004877D3" w:rsidRPr="00943D4C" w:rsidRDefault="004877D3" w:rsidP="00AC291D">
            <w:pPr>
              <w:keepNext/>
              <w:keepLines/>
              <w:spacing w:after="0"/>
              <w:rPr>
                <w:ins w:id="259" w:author="KenYeung" w:date="2024-08-07T10:19: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3C51292" w14:textId="0D237F7F" w:rsidR="004877D3" w:rsidRPr="00943D4C" w:rsidRDefault="004877D3" w:rsidP="00AC291D">
            <w:pPr>
              <w:keepNext/>
              <w:keepLines/>
              <w:spacing w:after="0"/>
              <w:rPr>
                <w:ins w:id="260" w:author="KenYeung" w:date="2024-08-07T10:19:00Z"/>
                <w:rFonts w:ascii="Arial" w:hAnsi="Arial"/>
                <w:sz w:val="18"/>
                <w:lang w:eastAsia="zh-CN"/>
              </w:rPr>
            </w:pPr>
            <w:ins w:id="261" w:author="KenYeung" w:date="2024-08-07T10:19:00Z">
              <w:r>
                <w:rPr>
                  <w:rFonts w:ascii="Arial" w:hAnsi="Arial" w:hint="eastAsia"/>
                  <w:sz w:val="18"/>
                  <w:lang w:eastAsia="zh-CN"/>
                </w:rPr>
                <w:t>B</w:t>
              </w:r>
              <w:r>
                <w:rPr>
                  <w:rFonts w:ascii="Arial" w:hAnsi="Arial"/>
                  <w:sz w:val="18"/>
                  <w:lang w:eastAsia="zh-CN"/>
                </w:rPr>
                <w:t>41</w:t>
              </w:r>
            </w:ins>
          </w:p>
        </w:tc>
        <w:tc>
          <w:tcPr>
            <w:tcW w:w="851" w:type="dxa"/>
            <w:tcBorders>
              <w:top w:val="single" w:sz="4" w:space="0" w:color="auto"/>
              <w:left w:val="single" w:sz="4" w:space="0" w:color="auto"/>
              <w:bottom w:val="single" w:sz="4" w:space="0" w:color="auto"/>
              <w:right w:val="single" w:sz="4" w:space="0" w:color="auto"/>
            </w:tcBorders>
          </w:tcPr>
          <w:p w14:paraId="7A6651D6" w14:textId="57B07F1A" w:rsidR="004877D3" w:rsidRPr="00943D4C" w:rsidRDefault="004877D3" w:rsidP="00AC291D">
            <w:pPr>
              <w:keepNext/>
              <w:keepLines/>
              <w:spacing w:after="0"/>
              <w:rPr>
                <w:ins w:id="262" w:author="KenYeung" w:date="2024-08-07T10:19:00Z"/>
                <w:rFonts w:ascii="Arial" w:hAnsi="Arial"/>
                <w:sz w:val="18"/>
                <w:lang w:eastAsia="zh-CN"/>
              </w:rPr>
            </w:pPr>
            <w:ins w:id="263" w:author="KenYeung" w:date="2024-08-07T10:19:00Z">
              <w:r>
                <w:rPr>
                  <w:rFonts w:ascii="Arial" w:hAnsi="Arial" w:hint="eastAsia"/>
                  <w:sz w:val="18"/>
                  <w:lang w:eastAsia="zh-CN"/>
                </w:rPr>
                <w:t>B</w:t>
              </w:r>
              <w:r>
                <w:rPr>
                  <w:rFonts w:ascii="Arial" w:hAnsi="Arial"/>
                  <w:sz w:val="18"/>
                  <w:lang w:eastAsia="zh-CN"/>
                </w:rPr>
                <w:t>42</w:t>
              </w:r>
            </w:ins>
          </w:p>
        </w:tc>
        <w:tc>
          <w:tcPr>
            <w:tcW w:w="851" w:type="dxa"/>
            <w:tcBorders>
              <w:top w:val="single" w:sz="4" w:space="0" w:color="auto"/>
              <w:left w:val="single" w:sz="4" w:space="0" w:color="auto"/>
              <w:bottom w:val="single" w:sz="4" w:space="0" w:color="auto"/>
              <w:right w:val="single" w:sz="4" w:space="0" w:color="auto"/>
            </w:tcBorders>
          </w:tcPr>
          <w:p w14:paraId="425E8709" w14:textId="77777777" w:rsidR="004877D3" w:rsidRPr="00943D4C" w:rsidRDefault="004877D3" w:rsidP="00AC291D">
            <w:pPr>
              <w:keepNext/>
              <w:keepLines/>
              <w:spacing w:after="0"/>
              <w:rPr>
                <w:ins w:id="264"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F6F4DB2" w14:textId="77777777" w:rsidR="004877D3" w:rsidRPr="00943D4C" w:rsidRDefault="004877D3" w:rsidP="00AC291D">
            <w:pPr>
              <w:keepNext/>
              <w:keepLines/>
              <w:spacing w:after="0"/>
              <w:rPr>
                <w:ins w:id="265"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046EF2" w14:textId="77777777" w:rsidR="004877D3" w:rsidRPr="00943D4C" w:rsidRDefault="004877D3" w:rsidP="00AC291D">
            <w:pPr>
              <w:keepNext/>
              <w:keepLines/>
              <w:spacing w:after="0"/>
              <w:rPr>
                <w:ins w:id="266"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21061E" w14:textId="77777777" w:rsidR="004877D3" w:rsidRPr="00943D4C" w:rsidRDefault="004877D3" w:rsidP="00AC291D">
            <w:pPr>
              <w:keepNext/>
              <w:keepLines/>
              <w:spacing w:after="0"/>
              <w:rPr>
                <w:ins w:id="267"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AF47C53" w14:textId="77777777" w:rsidR="004877D3" w:rsidRPr="004877D3" w:rsidRDefault="004877D3" w:rsidP="00AC291D">
            <w:pPr>
              <w:keepNext/>
              <w:keepLines/>
              <w:spacing w:after="0"/>
              <w:rPr>
                <w:ins w:id="268"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524450" w14:textId="77777777" w:rsidR="004877D3" w:rsidRDefault="004877D3" w:rsidP="00AC291D">
            <w:pPr>
              <w:keepNext/>
              <w:keepLines/>
              <w:spacing w:after="0"/>
              <w:rPr>
                <w:ins w:id="269" w:author="KenYeung" w:date="2024-08-07T10:19: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136177" w14:textId="77777777" w:rsidR="004877D3" w:rsidRDefault="004877D3" w:rsidP="00AC291D">
            <w:pPr>
              <w:keepNext/>
              <w:keepLines/>
              <w:spacing w:after="0"/>
              <w:rPr>
                <w:ins w:id="270" w:author="KenYeung" w:date="2024-08-07T10:19: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58EF91C" w14:textId="77777777" w:rsidR="004877D3" w:rsidRPr="00943D4C" w:rsidRDefault="004877D3" w:rsidP="00AC291D">
            <w:pPr>
              <w:keepNext/>
              <w:keepLines/>
              <w:spacing w:after="0"/>
              <w:rPr>
                <w:ins w:id="271" w:author="KenYeung" w:date="2024-08-07T10:19:00Z"/>
                <w:rFonts w:ascii="Arial" w:hAnsi="Arial"/>
                <w:sz w:val="18"/>
              </w:rPr>
            </w:pPr>
          </w:p>
        </w:tc>
      </w:tr>
      <w:tr w:rsidR="004877D3" w:rsidRPr="00943D4C" w14:paraId="616E45C3" w14:textId="77777777" w:rsidTr="00AC291D">
        <w:trPr>
          <w:ins w:id="272" w:author="KenYeung" w:date="2024-08-07T10:19:00Z"/>
        </w:trPr>
        <w:tc>
          <w:tcPr>
            <w:tcW w:w="840" w:type="dxa"/>
            <w:tcBorders>
              <w:right w:val="single" w:sz="4" w:space="0" w:color="auto"/>
            </w:tcBorders>
          </w:tcPr>
          <w:p w14:paraId="5AF020B0" w14:textId="77777777" w:rsidR="004877D3" w:rsidRPr="00943D4C" w:rsidRDefault="004877D3" w:rsidP="00AC291D">
            <w:pPr>
              <w:keepNext/>
              <w:keepLines/>
              <w:spacing w:after="0"/>
              <w:rPr>
                <w:ins w:id="273" w:author="KenYeung" w:date="2024-08-07T10:19: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922DB93" w14:textId="036F44B2" w:rsidR="004877D3" w:rsidRPr="00943D4C" w:rsidRDefault="004877D3" w:rsidP="00AC291D">
            <w:pPr>
              <w:keepNext/>
              <w:keepLines/>
              <w:spacing w:after="0"/>
              <w:rPr>
                <w:ins w:id="274" w:author="KenYeung" w:date="2024-08-07T10:19:00Z"/>
                <w:rFonts w:ascii="Arial" w:hAnsi="Arial"/>
                <w:sz w:val="18"/>
                <w:lang w:eastAsia="zh-CN"/>
              </w:rPr>
            </w:pPr>
            <w:ins w:id="275" w:author="KenYeung" w:date="2024-08-07T10:19:00Z">
              <w:r>
                <w:rPr>
                  <w:rFonts w:ascii="Arial" w:hAnsi="Arial" w:hint="eastAsia"/>
                  <w:sz w:val="18"/>
                  <w:lang w:eastAsia="zh-CN"/>
                </w:rPr>
                <w:t>0</w:t>
              </w:r>
              <w:r>
                <w:rPr>
                  <w:rFonts w:ascii="Arial" w:hAnsi="Arial"/>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594E75DC" w14:textId="0F74688A" w:rsidR="004877D3" w:rsidRPr="00943D4C" w:rsidRDefault="004877D3" w:rsidP="00AC291D">
            <w:pPr>
              <w:keepNext/>
              <w:keepLines/>
              <w:spacing w:after="0"/>
              <w:rPr>
                <w:ins w:id="276" w:author="KenYeung" w:date="2024-08-07T10:19:00Z"/>
                <w:rFonts w:ascii="Arial" w:hAnsi="Arial"/>
                <w:sz w:val="18"/>
                <w:lang w:eastAsia="zh-CN"/>
              </w:rPr>
            </w:pPr>
            <w:ins w:id="277" w:author="KenYeung" w:date="2024-08-07T10:19:00Z">
              <w:r>
                <w:rPr>
                  <w:rFonts w:ascii="Arial" w:hAnsi="Arial" w:hint="eastAsia"/>
                  <w:sz w:val="18"/>
                  <w:lang w:eastAsia="zh-CN"/>
                </w:rPr>
                <w:t>0</w:t>
              </w:r>
              <w:r>
                <w:rPr>
                  <w:rFonts w:ascii="Arial" w:hAnsi="Arial"/>
                  <w:sz w:val="18"/>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320C627F" w14:textId="77777777" w:rsidR="004877D3" w:rsidRPr="00943D4C" w:rsidRDefault="004877D3" w:rsidP="00AC291D">
            <w:pPr>
              <w:keepNext/>
              <w:keepLines/>
              <w:spacing w:after="0"/>
              <w:rPr>
                <w:ins w:id="278"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2B795B" w14:textId="77777777" w:rsidR="004877D3" w:rsidRPr="00943D4C" w:rsidRDefault="004877D3" w:rsidP="00AC291D">
            <w:pPr>
              <w:keepNext/>
              <w:keepLines/>
              <w:spacing w:after="0"/>
              <w:rPr>
                <w:ins w:id="279"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DB5C05" w14:textId="77777777" w:rsidR="004877D3" w:rsidRPr="00943D4C" w:rsidRDefault="004877D3" w:rsidP="00AC291D">
            <w:pPr>
              <w:keepNext/>
              <w:keepLines/>
              <w:spacing w:after="0"/>
              <w:rPr>
                <w:ins w:id="280"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65FBFE" w14:textId="77777777" w:rsidR="004877D3" w:rsidRPr="00943D4C" w:rsidRDefault="004877D3" w:rsidP="00AC291D">
            <w:pPr>
              <w:keepNext/>
              <w:keepLines/>
              <w:spacing w:after="0"/>
              <w:rPr>
                <w:ins w:id="281"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810062" w14:textId="77777777" w:rsidR="004877D3" w:rsidRPr="004877D3" w:rsidRDefault="004877D3" w:rsidP="00AC291D">
            <w:pPr>
              <w:keepNext/>
              <w:keepLines/>
              <w:spacing w:after="0"/>
              <w:rPr>
                <w:ins w:id="282" w:author="KenYeung" w:date="2024-08-07T10:19: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F8A9E2" w14:textId="77777777" w:rsidR="004877D3" w:rsidRDefault="004877D3" w:rsidP="00AC291D">
            <w:pPr>
              <w:keepNext/>
              <w:keepLines/>
              <w:spacing w:after="0"/>
              <w:rPr>
                <w:ins w:id="283" w:author="KenYeung" w:date="2024-08-07T10:19: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C9A3C1C" w14:textId="77777777" w:rsidR="004877D3" w:rsidRDefault="004877D3" w:rsidP="00AC291D">
            <w:pPr>
              <w:keepNext/>
              <w:keepLines/>
              <w:spacing w:after="0"/>
              <w:rPr>
                <w:ins w:id="284" w:author="KenYeung" w:date="2024-08-07T10:19: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400E56C" w14:textId="77777777" w:rsidR="004877D3" w:rsidRPr="00943D4C" w:rsidRDefault="004877D3" w:rsidP="00AC291D">
            <w:pPr>
              <w:keepNext/>
              <w:keepLines/>
              <w:spacing w:after="0"/>
              <w:rPr>
                <w:ins w:id="285" w:author="KenYeung" w:date="2024-08-07T10:19:00Z"/>
                <w:rFonts w:ascii="Arial" w:hAnsi="Arial"/>
                <w:sz w:val="18"/>
              </w:rPr>
            </w:pPr>
          </w:p>
        </w:tc>
      </w:tr>
    </w:tbl>
    <w:p w14:paraId="14B2D171" w14:textId="77777777" w:rsidR="004877D3" w:rsidRPr="004877D3" w:rsidRDefault="004877D3" w:rsidP="00801609"/>
    <w:p w14:paraId="7CBC14AC" w14:textId="77777777" w:rsidR="00801609" w:rsidRDefault="00801609" w:rsidP="00566348">
      <w:pPr>
        <w:jc w:val="center"/>
        <w:rPr>
          <w:color w:val="00B0F0"/>
        </w:rPr>
      </w:pPr>
    </w:p>
    <w:p w14:paraId="55847E47" w14:textId="3E3277F1" w:rsidR="00566348" w:rsidRPr="00861641" w:rsidRDefault="00566348" w:rsidP="00566348">
      <w:pPr>
        <w:jc w:val="center"/>
        <w:rPr>
          <w:rFonts w:ascii="Arial" w:hAnsi="Arial"/>
          <w:highlight w:val="green"/>
        </w:rPr>
      </w:pPr>
      <w:r w:rsidRPr="00861641">
        <w:rPr>
          <w:rFonts w:ascii="Arial" w:hAnsi="Arial"/>
          <w:highlight w:val="green"/>
        </w:rPr>
        <w:t>**** End of Changes ****</w:t>
      </w:r>
      <w:bookmarkEnd w:id="14"/>
      <w:bookmarkEnd w:id="15"/>
      <w:bookmarkEnd w:id="16"/>
      <w:bookmarkEnd w:id="17"/>
      <w:bookmarkEnd w:id="18"/>
    </w:p>
    <w:sectPr w:rsidR="00566348" w:rsidRPr="00861641" w:rsidSect="0045460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17E71" w14:textId="77777777" w:rsidR="00EA2C6D" w:rsidRDefault="00EA2C6D">
      <w:r>
        <w:separator/>
      </w:r>
    </w:p>
  </w:endnote>
  <w:endnote w:type="continuationSeparator" w:id="0">
    <w:p w14:paraId="7EE9E87B" w14:textId="77777777" w:rsidR="00EA2C6D" w:rsidRDefault="00EA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25897" w14:textId="77777777" w:rsidR="00EA2C6D" w:rsidRDefault="00EA2C6D">
      <w:r>
        <w:separator/>
      </w:r>
    </w:p>
  </w:footnote>
  <w:footnote w:type="continuationSeparator" w:id="0">
    <w:p w14:paraId="17610226" w14:textId="77777777" w:rsidR="00EA2C6D" w:rsidRDefault="00EA2C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039F" w:rsidRDefault="001F0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039F" w:rsidRDefault="001F039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039F" w:rsidRDefault="001F039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039F" w:rsidRDefault="001F039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6D7C8C"/>
    <w:multiLevelType w:val="hybridMultilevel"/>
    <w:tmpl w:val="4C7C8A96"/>
    <w:lvl w:ilvl="0" w:tplc="4E986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7"/>
  </w:num>
  <w:num w:numId="4">
    <w:abstractNumId w:val="8"/>
  </w:num>
  <w:num w:numId="5">
    <w:abstractNumId w:val="19"/>
  </w:num>
  <w:num w:numId="6">
    <w:abstractNumId w:val="26"/>
  </w:num>
  <w:num w:numId="7">
    <w:abstractNumId w:val="22"/>
  </w:num>
  <w:num w:numId="8">
    <w:abstractNumId w:val="3"/>
  </w:num>
  <w:num w:numId="9">
    <w:abstractNumId w:val="34"/>
  </w:num>
  <w:num w:numId="10">
    <w:abstractNumId w:val="23"/>
  </w:num>
  <w:num w:numId="11">
    <w:abstractNumId w:val="2"/>
  </w:num>
  <w:num w:numId="12">
    <w:abstractNumId w:val="1"/>
  </w:num>
  <w:num w:numId="13">
    <w:abstractNumId w:val="0"/>
  </w:num>
  <w:num w:numId="14">
    <w:abstractNumId w:val="28"/>
  </w:num>
  <w:num w:numId="15">
    <w:abstractNumId w:val="18"/>
  </w:num>
  <w:num w:numId="16">
    <w:abstractNumId w:val="29"/>
  </w:num>
  <w:num w:numId="17">
    <w:abstractNumId w:val="9"/>
  </w:num>
  <w:num w:numId="18">
    <w:abstractNumId w:val="31"/>
  </w:num>
  <w:num w:numId="19">
    <w:abstractNumId w:val="25"/>
  </w:num>
  <w:num w:numId="20">
    <w:abstractNumId w:val="10"/>
  </w:num>
  <w:num w:numId="21">
    <w:abstractNumId w:val="7"/>
  </w:num>
  <w:num w:numId="22">
    <w:abstractNumId w:val="16"/>
  </w:num>
  <w:num w:numId="23">
    <w:abstractNumId w:val="24"/>
  </w:num>
  <w:num w:numId="24">
    <w:abstractNumId w:val="36"/>
  </w:num>
  <w:num w:numId="25">
    <w:abstractNumId w:val="5"/>
  </w:num>
  <w:num w:numId="26">
    <w:abstractNumId w:val="27"/>
  </w:num>
  <w:num w:numId="27">
    <w:abstractNumId w:val="35"/>
  </w:num>
  <w:num w:numId="28">
    <w:abstractNumId w:val="4"/>
  </w:num>
  <w:num w:numId="29">
    <w:abstractNumId w:val="12"/>
  </w:num>
  <w:num w:numId="30">
    <w:abstractNumId w:val="20"/>
  </w:num>
  <w:num w:numId="31">
    <w:abstractNumId w:val="32"/>
  </w:num>
  <w:num w:numId="32">
    <w:abstractNumId w:val="21"/>
  </w:num>
  <w:num w:numId="33">
    <w:abstractNumId w:val="30"/>
  </w:num>
  <w:num w:numId="34">
    <w:abstractNumId w:val="33"/>
  </w:num>
  <w:num w:numId="35">
    <w:abstractNumId w:val="6"/>
  </w:num>
  <w:num w:numId="36">
    <w:abstractNumId w:val="13"/>
  </w:num>
  <w:num w:numId="37">
    <w:abstractNumId w:val="11"/>
  </w:num>
  <w:num w:numId="38">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jantha De Silva">
    <w15:presenceInfo w15:providerId="None" w15:userId="Ajantha De Silva"/>
  </w15:person>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59"/>
    <w:rsid w:val="00016693"/>
    <w:rsid w:val="00016A73"/>
    <w:rsid w:val="00022E4A"/>
    <w:rsid w:val="00032E22"/>
    <w:rsid w:val="00033E40"/>
    <w:rsid w:val="00036CA3"/>
    <w:rsid w:val="00040F40"/>
    <w:rsid w:val="00047B6B"/>
    <w:rsid w:val="00051520"/>
    <w:rsid w:val="000563FC"/>
    <w:rsid w:val="000604C9"/>
    <w:rsid w:val="00060D81"/>
    <w:rsid w:val="00062293"/>
    <w:rsid w:val="00062ECC"/>
    <w:rsid w:val="00063D7C"/>
    <w:rsid w:val="00065D54"/>
    <w:rsid w:val="00065DF1"/>
    <w:rsid w:val="00070191"/>
    <w:rsid w:val="00070E6F"/>
    <w:rsid w:val="00071A3C"/>
    <w:rsid w:val="00073BDB"/>
    <w:rsid w:val="000807A6"/>
    <w:rsid w:val="000828D5"/>
    <w:rsid w:val="00083938"/>
    <w:rsid w:val="000A03F9"/>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47A4"/>
    <w:rsid w:val="001654E3"/>
    <w:rsid w:val="00166FD2"/>
    <w:rsid w:val="00181316"/>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5654"/>
    <w:rsid w:val="001A6A11"/>
    <w:rsid w:val="001A7378"/>
    <w:rsid w:val="001A7B60"/>
    <w:rsid w:val="001B52F0"/>
    <w:rsid w:val="001B7A65"/>
    <w:rsid w:val="001C125E"/>
    <w:rsid w:val="001C49A3"/>
    <w:rsid w:val="001C6257"/>
    <w:rsid w:val="001C6FED"/>
    <w:rsid w:val="001D505A"/>
    <w:rsid w:val="001D57B5"/>
    <w:rsid w:val="001E41F3"/>
    <w:rsid w:val="001E45A6"/>
    <w:rsid w:val="001E4C4C"/>
    <w:rsid w:val="001F0106"/>
    <w:rsid w:val="001F039F"/>
    <w:rsid w:val="001F269D"/>
    <w:rsid w:val="001F7327"/>
    <w:rsid w:val="00203C74"/>
    <w:rsid w:val="00204FA2"/>
    <w:rsid w:val="00211697"/>
    <w:rsid w:val="002215EA"/>
    <w:rsid w:val="00221802"/>
    <w:rsid w:val="002234E8"/>
    <w:rsid w:val="00225DEB"/>
    <w:rsid w:val="0022625A"/>
    <w:rsid w:val="002266D4"/>
    <w:rsid w:val="00227CA1"/>
    <w:rsid w:val="00234487"/>
    <w:rsid w:val="00234E06"/>
    <w:rsid w:val="00236481"/>
    <w:rsid w:val="002377D2"/>
    <w:rsid w:val="002420BA"/>
    <w:rsid w:val="0025336A"/>
    <w:rsid w:val="002542FD"/>
    <w:rsid w:val="00255C35"/>
    <w:rsid w:val="0026004D"/>
    <w:rsid w:val="002640DD"/>
    <w:rsid w:val="002648F9"/>
    <w:rsid w:val="00267290"/>
    <w:rsid w:val="002674AC"/>
    <w:rsid w:val="00270C2C"/>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1830"/>
    <w:rsid w:val="002C529D"/>
    <w:rsid w:val="002E05E5"/>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92FA6"/>
    <w:rsid w:val="0039677F"/>
    <w:rsid w:val="003971C9"/>
    <w:rsid w:val="003A0031"/>
    <w:rsid w:val="003A2A45"/>
    <w:rsid w:val="003A2E87"/>
    <w:rsid w:val="003A611B"/>
    <w:rsid w:val="003B7BA3"/>
    <w:rsid w:val="003C613B"/>
    <w:rsid w:val="003D220F"/>
    <w:rsid w:val="003D278E"/>
    <w:rsid w:val="003D32E1"/>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14124"/>
    <w:rsid w:val="004232FE"/>
    <w:rsid w:val="00423D4D"/>
    <w:rsid w:val="004242F1"/>
    <w:rsid w:val="00427447"/>
    <w:rsid w:val="00433E67"/>
    <w:rsid w:val="00434F25"/>
    <w:rsid w:val="004445FF"/>
    <w:rsid w:val="004478F7"/>
    <w:rsid w:val="00447BCB"/>
    <w:rsid w:val="00454609"/>
    <w:rsid w:val="00463F8D"/>
    <w:rsid w:val="0046440B"/>
    <w:rsid w:val="004665B5"/>
    <w:rsid w:val="00471E8D"/>
    <w:rsid w:val="004738A8"/>
    <w:rsid w:val="00474014"/>
    <w:rsid w:val="00474687"/>
    <w:rsid w:val="00475EDD"/>
    <w:rsid w:val="004877D3"/>
    <w:rsid w:val="0048782B"/>
    <w:rsid w:val="00490260"/>
    <w:rsid w:val="00490780"/>
    <w:rsid w:val="00494385"/>
    <w:rsid w:val="0049670C"/>
    <w:rsid w:val="00497CAD"/>
    <w:rsid w:val="004A08CE"/>
    <w:rsid w:val="004A411A"/>
    <w:rsid w:val="004A7B27"/>
    <w:rsid w:val="004B1E53"/>
    <w:rsid w:val="004B338F"/>
    <w:rsid w:val="004B75B7"/>
    <w:rsid w:val="004C001F"/>
    <w:rsid w:val="004C00D5"/>
    <w:rsid w:val="004D1B1E"/>
    <w:rsid w:val="004D48F0"/>
    <w:rsid w:val="004E4700"/>
    <w:rsid w:val="004E51B7"/>
    <w:rsid w:val="004E6871"/>
    <w:rsid w:val="004F6884"/>
    <w:rsid w:val="004F79B9"/>
    <w:rsid w:val="005047BB"/>
    <w:rsid w:val="00506156"/>
    <w:rsid w:val="00510451"/>
    <w:rsid w:val="005118D1"/>
    <w:rsid w:val="0051580D"/>
    <w:rsid w:val="00517B17"/>
    <w:rsid w:val="00526CA5"/>
    <w:rsid w:val="00527BBE"/>
    <w:rsid w:val="0053488B"/>
    <w:rsid w:val="00536E3C"/>
    <w:rsid w:val="005374ED"/>
    <w:rsid w:val="00547111"/>
    <w:rsid w:val="005479E4"/>
    <w:rsid w:val="00553BBF"/>
    <w:rsid w:val="0055462B"/>
    <w:rsid w:val="00554B84"/>
    <w:rsid w:val="005556D6"/>
    <w:rsid w:val="00562DBB"/>
    <w:rsid w:val="00566348"/>
    <w:rsid w:val="005749E1"/>
    <w:rsid w:val="005811D1"/>
    <w:rsid w:val="00592D74"/>
    <w:rsid w:val="005A53FE"/>
    <w:rsid w:val="005A7A6D"/>
    <w:rsid w:val="005B5722"/>
    <w:rsid w:val="005B59D5"/>
    <w:rsid w:val="005C5F9C"/>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5D76"/>
    <w:rsid w:val="00646F2C"/>
    <w:rsid w:val="00652FDD"/>
    <w:rsid w:val="00654BBA"/>
    <w:rsid w:val="006608BE"/>
    <w:rsid w:val="00660A15"/>
    <w:rsid w:val="00665C47"/>
    <w:rsid w:val="00666965"/>
    <w:rsid w:val="00667EFF"/>
    <w:rsid w:val="006759D3"/>
    <w:rsid w:val="00675CAB"/>
    <w:rsid w:val="0067659C"/>
    <w:rsid w:val="00676A03"/>
    <w:rsid w:val="00677894"/>
    <w:rsid w:val="0068397A"/>
    <w:rsid w:val="006912A2"/>
    <w:rsid w:val="00695808"/>
    <w:rsid w:val="006A0A31"/>
    <w:rsid w:val="006A1CD8"/>
    <w:rsid w:val="006A4508"/>
    <w:rsid w:val="006A5851"/>
    <w:rsid w:val="006A58CF"/>
    <w:rsid w:val="006A5B72"/>
    <w:rsid w:val="006A63BC"/>
    <w:rsid w:val="006A6E9F"/>
    <w:rsid w:val="006B263D"/>
    <w:rsid w:val="006B4434"/>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375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2097"/>
    <w:rsid w:val="007D2FC7"/>
    <w:rsid w:val="007D3093"/>
    <w:rsid w:val="007D6A07"/>
    <w:rsid w:val="007E2C65"/>
    <w:rsid w:val="007E4677"/>
    <w:rsid w:val="007E5EE1"/>
    <w:rsid w:val="007E66D4"/>
    <w:rsid w:val="007F32B2"/>
    <w:rsid w:val="007F7259"/>
    <w:rsid w:val="007F7DCC"/>
    <w:rsid w:val="00800DD9"/>
    <w:rsid w:val="00801609"/>
    <w:rsid w:val="008040A8"/>
    <w:rsid w:val="008051A0"/>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1641"/>
    <w:rsid w:val="008626E7"/>
    <w:rsid w:val="00865D49"/>
    <w:rsid w:val="00865F3F"/>
    <w:rsid w:val="00870EE7"/>
    <w:rsid w:val="008805D5"/>
    <w:rsid w:val="0088123D"/>
    <w:rsid w:val="00882504"/>
    <w:rsid w:val="00882733"/>
    <w:rsid w:val="00885892"/>
    <w:rsid w:val="008863B9"/>
    <w:rsid w:val="008901F2"/>
    <w:rsid w:val="0089775E"/>
    <w:rsid w:val="00897A8A"/>
    <w:rsid w:val="008A2A66"/>
    <w:rsid w:val="008A39F6"/>
    <w:rsid w:val="008A3A0F"/>
    <w:rsid w:val="008A3FEE"/>
    <w:rsid w:val="008A45A6"/>
    <w:rsid w:val="008A59A0"/>
    <w:rsid w:val="008B6496"/>
    <w:rsid w:val="008B6597"/>
    <w:rsid w:val="008C1CE1"/>
    <w:rsid w:val="008C6372"/>
    <w:rsid w:val="008D7C76"/>
    <w:rsid w:val="008E0537"/>
    <w:rsid w:val="008E2CD7"/>
    <w:rsid w:val="008E5560"/>
    <w:rsid w:val="008E6CB9"/>
    <w:rsid w:val="008F02BB"/>
    <w:rsid w:val="008F3789"/>
    <w:rsid w:val="008F3E51"/>
    <w:rsid w:val="008F4DCB"/>
    <w:rsid w:val="008F686C"/>
    <w:rsid w:val="008F6A49"/>
    <w:rsid w:val="00900CFE"/>
    <w:rsid w:val="00904AF5"/>
    <w:rsid w:val="0091134F"/>
    <w:rsid w:val="009148DE"/>
    <w:rsid w:val="009161AA"/>
    <w:rsid w:val="00916A6B"/>
    <w:rsid w:val="00931FA6"/>
    <w:rsid w:val="00933DC4"/>
    <w:rsid w:val="00935143"/>
    <w:rsid w:val="009357C5"/>
    <w:rsid w:val="00935925"/>
    <w:rsid w:val="0094062B"/>
    <w:rsid w:val="00941E30"/>
    <w:rsid w:val="00943FD2"/>
    <w:rsid w:val="0096179A"/>
    <w:rsid w:val="009725B2"/>
    <w:rsid w:val="00975B21"/>
    <w:rsid w:val="00976C9F"/>
    <w:rsid w:val="009777D9"/>
    <w:rsid w:val="0098006B"/>
    <w:rsid w:val="0098060B"/>
    <w:rsid w:val="00984338"/>
    <w:rsid w:val="0098683A"/>
    <w:rsid w:val="00991B88"/>
    <w:rsid w:val="009979DD"/>
    <w:rsid w:val="009A5753"/>
    <w:rsid w:val="009A579D"/>
    <w:rsid w:val="009A5AE9"/>
    <w:rsid w:val="009A7CB1"/>
    <w:rsid w:val="009B2AAE"/>
    <w:rsid w:val="009B4364"/>
    <w:rsid w:val="009C1400"/>
    <w:rsid w:val="009C203E"/>
    <w:rsid w:val="009C6D07"/>
    <w:rsid w:val="009C784D"/>
    <w:rsid w:val="009D26B8"/>
    <w:rsid w:val="009D2D7E"/>
    <w:rsid w:val="009D6CAF"/>
    <w:rsid w:val="009E3297"/>
    <w:rsid w:val="009E32A2"/>
    <w:rsid w:val="009E6464"/>
    <w:rsid w:val="009F1873"/>
    <w:rsid w:val="009F3BB5"/>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1EE8"/>
    <w:rsid w:val="00AC3BAC"/>
    <w:rsid w:val="00AC4895"/>
    <w:rsid w:val="00AC5820"/>
    <w:rsid w:val="00AD1CD8"/>
    <w:rsid w:val="00AD3F99"/>
    <w:rsid w:val="00AE3F69"/>
    <w:rsid w:val="00AF08FF"/>
    <w:rsid w:val="00AF20C8"/>
    <w:rsid w:val="00AF4216"/>
    <w:rsid w:val="00AF5CB7"/>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0D8"/>
    <w:rsid w:val="00B71FED"/>
    <w:rsid w:val="00B77729"/>
    <w:rsid w:val="00B8134A"/>
    <w:rsid w:val="00B8208B"/>
    <w:rsid w:val="00B822D4"/>
    <w:rsid w:val="00B84F6B"/>
    <w:rsid w:val="00B86749"/>
    <w:rsid w:val="00B87A69"/>
    <w:rsid w:val="00B93E44"/>
    <w:rsid w:val="00B968C8"/>
    <w:rsid w:val="00B97B53"/>
    <w:rsid w:val="00B97F10"/>
    <w:rsid w:val="00BA042A"/>
    <w:rsid w:val="00BA0E93"/>
    <w:rsid w:val="00BA3EC5"/>
    <w:rsid w:val="00BA51D9"/>
    <w:rsid w:val="00BA62D6"/>
    <w:rsid w:val="00BB0E62"/>
    <w:rsid w:val="00BB4062"/>
    <w:rsid w:val="00BB5DFC"/>
    <w:rsid w:val="00BC25C4"/>
    <w:rsid w:val="00BC2A1E"/>
    <w:rsid w:val="00BD1E5C"/>
    <w:rsid w:val="00BD23CE"/>
    <w:rsid w:val="00BD279D"/>
    <w:rsid w:val="00BD310B"/>
    <w:rsid w:val="00BD6BB8"/>
    <w:rsid w:val="00BE0D63"/>
    <w:rsid w:val="00BE6DDC"/>
    <w:rsid w:val="00BF148D"/>
    <w:rsid w:val="00BF4076"/>
    <w:rsid w:val="00BF70EC"/>
    <w:rsid w:val="00BF71B7"/>
    <w:rsid w:val="00BF752D"/>
    <w:rsid w:val="00BF7A80"/>
    <w:rsid w:val="00C10220"/>
    <w:rsid w:val="00C13406"/>
    <w:rsid w:val="00C14945"/>
    <w:rsid w:val="00C3159F"/>
    <w:rsid w:val="00C3372A"/>
    <w:rsid w:val="00C501EB"/>
    <w:rsid w:val="00C55E9B"/>
    <w:rsid w:val="00C57112"/>
    <w:rsid w:val="00C57926"/>
    <w:rsid w:val="00C64F6B"/>
    <w:rsid w:val="00C66BA2"/>
    <w:rsid w:val="00C67D92"/>
    <w:rsid w:val="00C804ED"/>
    <w:rsid w:val="00C807E3"/>
    <w:rsid w:val="00C85513"/>
    <w:rsid w:val="00C917F4"/>
    <w:rsid w:val="00C92248"/>
    <w:rsid w:val="00C95985"/>
    <w:rsid w:val="00CA1C0F"/>
    <w:rsid w:val="00CA4FBA"/>
    <w:rsid w:val="00CB05C8"/>
    <w:rsid w:val="00CB3256"/>
    <w:rsid w:val="00CB7860"/>
    <w:rsid w:val="00CC5026"/>
    <w:rsid w:val="00CC68D0"/>
    <w:rsid w:val="00CD5DEA"/>
    <w:rsid w:val="00CE47BE"/>
    <w:rsid w:val="00CE6F95"/>
    <w:rsid w:val="00CF3EDB"/>
    <w:rsid w:val="00D0284C"/>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7A2"/>
    <w:rsid w:val="00D60D4E"/>
    <w:rsid w:val="00D66520"/>
    <w:rsid w:val="00D70BA4"/>
    <w:rsid w:val="00D7111B"/>
    <w:rsid w:val="00D803B9"/>
    <w:rsid w:val="00D84ACD"/>
    <w:rsid w:val="00D868A8"/>
    <w:rsid w:val="00D91CED"/>
    <w:rsid w:val="00D94EAD"/>
    <w:rsid w:val="00D960A2"/>
    <w:rsid w:val="00D964BC"/>
    <w:rsid w:val="00DA4BBD"/>
    <w:rsid w:val="00DA50EF"/>
    <w:rsid w:val="00DB2948"/>
    <w:rsid w:val="00DC25EE"/>
    <w:rsid w:val="00DC3588"/>
    <w:rsid w:val="00DC486A"/>
    <w:rsid w:val="00DD0D9C"/>
    <w:rsid w:val="00DE1F60"/>
    <w:rsid w:val="00DE34CF"/>
    <w:rsid w:val="00DE36D4"/>
    <w:rsid w:val="00DF05BD"/>
    <w:rsid w:val="00DF0EE5"/>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1FA"/>
    <w:rsid w:val="00E34898"/>
    <w:rsid w:val="00E4207C"/>
    <w:rsid w:val="00E429BB"/>
    <w:rsid w:val="00E47165"/>
    <w:rsid w:val="00E5179B"/>
    <w:rsid w:val="00E53D5A"/>
    <w:rsid w:val="00E5539E"/>
    <w:rsid w:val="00E571D7"/>
    <w:rsid w:val="00E57A74"/>
    <w:rsid w:val="00E65260"/>
    <w:rsid w:val="00E75543"/>
    <w:rsid w:val="00E809BC"/>
    <w:rsid w:val="00E81EB4"/>
    <w:rsid w:val="00E83B6D"/>
    <w:rsid w:val="00E918CB"/>
    <w:rsid w:val="00E94CAD"/>
    <w:rsid w:val="00EA2C6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6DC7"/>
    <w:rsid w:val="00FA717E"/>
    <w:rsid w:val="00FA7F92"/>
    <w:rsid w:val="00FB1B84"/>
    <w:rsid w:val="00FB4477"/>
    <w:rsid w:val="00FB4C80"/>
    <w:rsid w:val="00FB6386"/>
    <w:rsid w:val="00FB6465"/>
    <w:rsid w:val="00FD19E6"/>
    <w:rsid w:val="00FD4466"/>
    <w:rsid w:val="00FE2E92"/>
    <w:rsid w:val="00FE3374"/>
    <w:rsid w:val="00FE3F3A"/>
    <w:rsid w:val="00FE6A5B"/>
    <w:rsid w:val="00FE77D2"/>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af8">
    <w:name w:val="Table Grid"/>
    <w:basedOn w:val="a1"/>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afa">
    <w:name w:val="List Paragraph"/>
    <w:basedOn w:val="a"/>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31">
    <w:name w:val="标题 3 字符"/>
    <w:link w:val="30"/>
    <w:rsid w:val="001E4C4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1E4C4C"/>
    <w:rPr>
      <w:rFonts w:ascii="Arial" w:hAnsi="Arial"/>
      <w:sz w:val="24"/>
      <w:lang w:val="en-GB" w:eastAsia="en-US"/>
    </w:rPr>
  </w:style>
  <w:style w:type="character" w:customStyle="1" w:styleId="51">
    <w:name w:val="标题 5 字符"/>
    <w:link w:val="50"/>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a"/>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a"/>
    <w:rsid w:val="00DF69F3"/>
    <w:rPr>
      <w:i/>
      <w:color w:val="0000FF"/>
    </w:rPr>
  </w:style>
  <w:style w:type="character" w:customStyle="1" w:styleId="af3">
    <w:name w:val="批注框文本 字符"/>
    <w:link w:val="af2"/>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10">
    <w:name w:val="标题 1 字符"/>
    <w:link w:val="1"/>
    <w:rsid w:val="00DF69F3"/>
    <w:rPr>
      <w:rFonts w:ascii="Arial" w:hAnsi="Arial"/>
      <w:sz w:val="36"/>
      <w:lang w:val="en-GB" w:eastAsia="en-US"/>
    </w:rPr>
  </w:style>
  <w:style w:type="character" w:customStyle="1" w:styleId="20">
    <w:name w:val="标题 2 字符"/>
    <w:link w:val="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60">
    <w:name w:val="标题 6 字符"/>
    <w:link w:val="6"/>
    <w:rsid w:val="00DF69F3"/>
    <w:rPr>
      <w:rFonts w:ascii="Arial" w:hAnsi="Arial"/>
      <w:lang w:val="en-GB" w:eastAsia="en-US"/>
    </w:rPr>
  </w:style>
  <w:style w:type="character" w:customStyle="1" w:styleId="70">
    <w:name w:val="标题 7 字符"/>
    <w:link w:val="7"/>
    <w:rsid w:val="00DF69F3"/>
    <w:rPr>
      <w:rFonts w:ascii="Arial" w:hAnsi="Arial"/>
      <w:lang w:val="en-GB" w:eastAsia="en-US"/>
    </w:rPr>
  </w:style>
  <w:style w:type="character" w:customStyle="1" w:styleId="80">
    <w:name w:val="标题 8 字符"/>
    <w:link w:val="8"/>
    <w:rsid w:val="00DF69F3"/>
    <w:rPr>
      <w:rFonts w:ascii="Arial" w:hAnsi="Arial"/>
      <w:sz w:val="36"/>
      <w:lang w:val="en-GB" w:eastAsia="en-US"/>
    </w:rPr>
  </w:style>
  <w:style w:type="character" w:customStyle="1" w:styleId="90">
    <w:name w:val="标题 9 字符"/>
    <w:link w:val="9"/>
    <w:rsid w:val="00DF69F3"/>
    <w:rPr>
      <w:rFonts w:ascii="Arial" w:hAnsi="Arial"/>
      <w:sz w:val="36"/>
      <w:lang w:val="en-GB" w:eastAsia="en-US"/>
    </w:rPr>
  </w:style>
  <w:style w:type="character" w:customStyle="1" w:styleId="a5">
    <w:name w:val="页眉 字符"/>
    <w:link w:val="a4"/>
    <w:rsid w:val="00DF69F3"/>
    <w:rPr>
      <w:rFonts w:ascii="Arial" w:hAnsi="Arial"/>
      <w:b/>
      <w:noProof/>
      <w:sz w:val="18"/>
      <w:lang w:val="en-GB" w:eastAsia="en-US"/>
    </w:rPr>
  </w:style>
  <w:style w:type="character" w:customStyle="1" w:styleId="a8">
    <w:name w:val="脚注文本 字符"/>
    <w:link w:val="a7"/>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ac">
    <w:name w:val="页脚 字符"/>
    <w:link w:val="ab"/>
    <w:rsid w:val="00DF69F3"/>
    <w:rPr>
      <w:rFonts w:ascii="Arial" w:hAnsi="Arial"/>
      <w:b/>
      <w:i/>
      <w:noProof/>
      <w:sz w:val="18"/>
      <w:lang w:val="en-GB" w:eastAsia="en-US"/>
    </w:rPr>
  </w:style>
  <w:style w:type="character" w:customStyle="1" w:styleId="af0">
    <w:name w:val="批注文字 字符"/>
    <w:link w:val="af"/>
    <w:rsid w:val="00DF69F3"/>
    <w:rPr>
      <w:rFonts w:ascii="Times New Roman" w:hAnsi="Times New Roman"/>
      <w:lang w:val="en-GB" w:eastAsia="en-US"/>
    </w:rPr>
  </w:style>
  <w:style w:type="paragraph" w:customStyle="1" w:styleId="IB3">
    <w:name w:val="IB3"/>
    <w:basedOn w:val="a"/>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a"/>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a"/>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afb">
    <w:name w:val="Body Text"/>
    <w:basedOn w:val="a"/>
    <w:link w:val="afc"/>
    <w:rsid w:val="00DF69F3"/>
    <w:rPr>
      <w:rFonts w:ascii="CG Times (WN)" w:hAnsi="CG Times (WN)"/>
    </w:rPr>
  </w:style>
  <w:style w:type="character" w:customStyle="1" w:styleId="afc">
    <w:name w:val="正文文本 字符"/>
    <w:basedOn w:val="a0"/>
    <w:link w:val="afb"/>
    <w:rsid w:val="00DF69F3"/>
    <w:rPr>
      <w:lang w:val="en-GB" w:eastAsia="en-US"/>
    </w:rPr>
  </w:style>
  <w:style w:type="paragraph" w:customStyle="1" w:styleId="IB2">
    <w:name w:val="IB2"/>
    <w:basedOn w:val="a"/>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a"/>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DF69F3"/>
    <w:pPr>
      <w:ind w:left="851"/>
    </w:pPr>
  </w:style>
  <w:style w:type="paragraph" w:customStyle="1" w:styleId="INDENT2">
    <w:name w:val="INDENT2"/>
    <w:basedOn w:val="a"/>
    <w:rsid w:val="00DF69F3"/>
    <w:pPr>
      <w:ind w:left="1135" w:hanging="284"/>
    </w:pPr>
  </w:style>
  <w:style w:type="paragraph" w:customStyle="1" w:styleId="INDENT3">
    <w:name w:val="INDENT3"/>
    <w:basedOn w:val="a"/>
    <w:rsid w:val="00DF69F3"/>
    <w:pPr>
      <w:ind w:left="1701" w:hanging="567"/>
    </w:pPr>
  </w:style>
  <w:style w:type="paragraph" w:customStyle="1" w:styleId="FigureTitle">
    <w:name w:val="Figure_Title"/>
    <w:basedOn w:val="a"/>
    <w:next w:val="a"/>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F69F3"/>
    <w:pPr>
      <w:keepNext/>
      <w:keepLines/>
    </w:pPr>
    <w:rPr>
      <w:b/>
    </w:rPr>
  </w:style>
  <w:style w:type="paragraph" w:customStyle="1" w:styleId="enumlev2">
    <w:name w:val="enumlev2"/>
    <w:basedOn w:val="a"/>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DF69F3"/>
    <w:pPr>
      <w:keepNext/>
      <w:keepLines/>
      <w:spacing w:before="240"/>
      <w:ind w:left="1418"/>
    </w:pPr>
    <w:rPr>
      <w:rFonts w:ascii="Arial" w:hAnsi="Arial"/>
      <w:b/>
      <w:sz w:val="36"/>
    </w:rPr>
  </w:style>
  <w:style w:type="paragraph" w:customStyle="1" w:styleId="ParagrapheNormal">
    <w:name w:val="Paragraphe Normal"/>
    <w:basedOn w:val="a"/>
    <w:rsid w:val="00DF69F3"/>
    <w:pPr>
      <w:spacing w:after="0"/>
      <w:jc w:val="both"/>
    </w:pPr>
    <w:rPr>
      <w:rFonts w:ascii="Arial" w:hAnsi="Arial"/>
    </w:rPr>
  </w:style>
  <w:style w:type="paragraph" w:styleId="afd">
    <w:name w:val="caption"/>
    <w:basedOn w:val="a"/>
    <w:next w:val="a"/>
    <w:qFormat/>
    <w:rsid w:val="00DF69F3"/>
    <w:pPr>
      <w:spacing w:before="120" w:after="120"/>
    </w:pPr>
    <w:rPr>
      <w:b/>
    </w:rPr>
  </w:style>
  <w:style w:type="paragraph" w:styleId="26">
    <w:name w:val="Body Text 2"/>
    <w:basedOn w:val="a"/>
    <w:link w:val="27"/>
    <w:rsid w:val="00DF69F3"/>
    <w:pPr>
      <w:spacing w:after="0"/>
    </w:pPr>
    <w:rPr>
      <w:rFonts w:ascii="Arial" w:hAnsi="Arial"/>
      <w:sz w:val="22"/>
    </w:rPr>
  </w:style>
  <w:style w:type="character" w:customStyle="1" w:styleId="27">
    <w:name w:val="正文文本 2 字符"/>
    <w:basedOn w:val="a0"/>
    <w:link w:val="26"/>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af"/>
    <w:next w:val="af"/>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a"/>
    <w:rsid w:val="00DF69F3"/>
    <w:pPr>
      <w:overflowPunct w:val="0"/>
      <w:autoSpaceDE w:val="0"/>
      <w:autoSpaceDN w:val="0"/>
      <w:adjustRightInd w:val="0"/>
      <w:textAlignment w:val="baseline"/>
    </w:pPr>
  </w:style>
  <w:style w:type="paragraph" w:customStyle="1" w:styleId="Gh6">
    <w:name w:val="Gh6"/>
    <w:basedOn w:val="26"/>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e">
    <w:name w:val="Plain Text"/>
    <w:basedOn w:val="a"/>
    <w:link w:val="aff"/>
    <w:rsid w:val="00DF69F3"/>
    <w:pPr>
      <w:overflowPunct w:val="0"/>
      <w:autoSpaceDE w:val="0"/>
      <w:autoSpaceDN w:val="0"/>
      <w:adjustRightInd w:val="0"/>
      <w:textAlignment w:val="baseline"/>
    </w:pPr>
    <w:rPr>
      <w:rFonts w:ascii="Courier New" w:hAnsi="Courier New"/>
    </w:rPr>
  </w:style>
  <w:style w:type="character" w:customStyle="1" w:styleId="aff">
    <w:name w:val="纯文本 字符"/>
    <w:basedOn w:val="a0"/>
    <w:link w:val="afe"/>
    <w:rsid w:val="00DF69F3"/>
    <w:rPr>
      <w:rFonts w:ascii="Courier New" w:hAnsi="Courier New"/>
      <w:lang w:val="en-GB" w:eastAsia="en-US"/>
    </w:rPr>
  </w:style>
  <w:style w:type="paragraph" w:styleId="aff0">
    <w:name w:val="Body Text Indent"/>
    <w:basedOn w:val="a"/>
    <w:link w:val="aff1"/>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aff1">
    <w:name w:val="正文文本缩进 字符"/>
    <w:basedOn w:val="a0"/>
    <w:link w:val="aff0"/>
    <w:rsid w:val="00DF69F3"/>
    <w:rPr>
      <w:lang w:val="en-GB" w:eastAsia="en-US"/>
    </w:rPr>
  </w:style>
  <w:style w:type="paragraph" w:styleId="35">
    <w:name w:val="Body Text 3"/>
    <w:basedOn w:val="a"/>
    <w:link w:val="36"/>
    <w:rsid w:val="00DF69F3"/>
    <w:pPr>
      <w:overflowPunct w:val="0"/>
      <w:autoSpaceDE w:val="0"/>
      <w:autoSpaceDN w:val="0"/>
      <w:adjustRightInd w:val="0"/>
      <w:textAlignment w:val="baseline"/>
    </w:pPr>
    <w:rPr>
      <w:color w:val="FF0000"/>
    </w:rPr>
  </w:style>
  <w:style w:type="character" w:customStyle="1" w:styleId="36">
    <w:name w:val="正文文本 3 字符"/>
    <w:basedOn w:val="a0"/>
    <w:link w:val="35"/>
    <w:rsid w:val="00DF69F3"/>
    <w:rPr>
      <w:rFonts w:ascii="Times New Roman" w:hAnsi="Times New Roman"/>
      <w:color w:val="FF0000"/>
      <w:lang w:val="en-GB" w:eastAsia="en-US"/>
    </w:rPr>
  </w:style>
  <w:style w:type="paragraph" w:styleId="aff2">
    <w:name w:val="index heading"/>
    <w:basedOn w:val="a"/>
    <w:next w:val="a"/>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DF69F3"/>
    <w:rPr>
      <w:rFonts w:ascii="Tahoma" w:hAnsi="Tahoma" w:cs="Tahoma"/>
      <w:shd w:val="clear" w:color="auto" w:fill="000080"/>
      <w:lang w:val="en-GB" w:eastAsia="en-US"/>
    </w:rPr>
  </w:style>
  <w:style w:type="paragraph" w:styleId="aff3">
    <w:name w:val="Normal Indent"/>
    <w:basedOn w:val="a"/>
    <w:next w:val="a"/>
    <w:rsid w:val="00DF69F3"/>
    <w:pPr>
      <w:overflowPunct w:val="0"/>
      <w:autoSpaceDE w:val="0"/>
      <w:autoSpaceDN w:val="0"/>
      <w:adjustRightInd w:val="0"/>
      <w:ind w:left="567"/>
      <w:textAlignment w:val="baseline"/>
    </w:pPr>
  </w:style>
  <w:style w:type="paragraph" w:styleId="28">
    <w:name w:val="Body Text Indent 2"/>
    <w:basedOn w:val="a"/>
    <w:link w:val="29"/>
    <w:rsid w:val="00DF69F3"/>
    <w:pPr>
      <w:overflowPunct w:val="0"/>
      <w:autoSpaceDE w:val="0"/>
      <w:autoSpaceDN w:val="0"/>
      <w:adjustRightInd w:val="0"/>
      <w:spacing w:after="0"/>
      <w:ind w:left="390"/>
      <w:textAlignment w:val="baseline"/>
    </w:pPr>
    <w:rPr>
      <w:rFonts w:ascii="?? ??" w:eastAsia="?? ??"/>
      <w:sz w:val="24"/>
    </w:rPr>
  </w:style>
  <w:style w:type="character" w:customStyle="1" w:styleId="29">
    <w:name w:val="正文文本缩进 2 字符"/>
    <w:basedOn w:val="a0"/>
    <w:link w:val="28"/>
    <w:rsid w:val="00DF69F3"/>
    <w:rPr>
      <w:rFonts w:ascii="?? ??" w:eastAsia="?? ??" w:hAnsi="Times New Roman"/>
      <w:sz w:val="24"/>
      <w:lang w:val="en-GB" w:eastAsia="en-US"/>
    </w:rPr>
  </w:style>
  <w:style w:type="character" w:styleId="aff4">
    <w:name w:val="page number"/>
    <w:basedOn w:val="a0"/>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af"/>
    <w:next w:val="af"/>
    <w:semiHidden/>
    <w:rsid w:val="00DF69F3"/>
    <w:pPr>
      <w:overflowPunct w:val="0"/>
      <w:autoSpaceDE w:val="0"/>
      <w:autoSpaceDN w:val="0"/>
      <w:adjustRightInd w:val="0"/>
      <w:textAlignment w:val="baseline"/>
    </w:pPr>
    <w:rPr>
      <w:rFonts w:ascii="CG Times (WN)" w:hAnsi="CG Times (WN)"/>
      <w:b/>
      <w:bCs/>
    </w:rPr>
  </w:style>
  <w:style w:type="character" w:customStyle="1" w:styleId="af5">
    <w:name w:val="批注主题 字符"/>
    <w:link w:val="af4"/>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a"/>
    <w:rsid w:val="00DF69F3"/>
    <w:pPr>
      <w:keepNext/>
      <w:keepLines/>
      <w:overflowPunct w:val="0"/>
      <w:autoSpaceDE w:val="0"/>
      <w:autoSpaceDN w:val="0"/>
      <w:adjustRightInd w:val="0"/>
      <w:spacing w:before="60"/>
      <w:jc w:val="center"/>
      <w:textAlignment w:val="baseline"/>
    </w:pPr>
    <w:rPr>
      <w:rFonts w:ascii="Arial" w:hAnsi="Arial"/>
      <w:b/>
    </w:rPr>
  </w:style>
  <w:style w:type="paragraph" w:styleId="aff5">
    <w:name w:val="Normal (Web)"/>
    <w:basedOn w:val="a"/>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a"/>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50"/>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a"/>
    <w:semiHidden/>
    <w:rsid w:val="00DF69F3"/>
    <w:pPr>
      <w:spacing w:after="160" w:line="240" w:lineRule="exact"/>
    </w:pPr>
    <w:rPr>
      <w:rFonts w:ascii="Arial" w:hAnsi="Arial"/>
      <w:szCs w:val="22"/>
      <w:lang w:val="en-US"/>
    </w:rPr>
  </w:style>
  <w:style w:type="paragraph" w:customStyle="1" w:styleId="CharCharChar">
    <w:name w:val="Char Char Char"/>
    <w:basedOn w:val="a"/>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a2"/>
    <w:uiPriority w:val="99"/>
    <w:semiHidden/>
    <w:unhideWhenUsed/>
    <w:rsid w:val="00DF69F3"/>
  </w:style>
  <w:style w:type="numbering" w:customStyle="1" w:styleId="NoList11">
    <w:name w:val="No List11"/>
    <w:next w:val="a2"/>
    <w:uiPriority w:val="99"/>
    <w:semiHidden/>
    <w:rsid w:val="00DF69F3"/>
  </w:style>
  <w:style w:type="numbering" w:customStyle="1" w:styleId="NoList2">
    <w:name w:val="No List2"/>
    <w:next w:val="a2"/>
    <w:uiPriority w:val="99"/>
    <w:semiHidden/>
    <w:unhideWhenUsed/>
    <w:rsid w:val="00DF69F3"/>
  </w:style>
  <w:style w:type="numbering" w:customStyle="1" w:styleId="NoList12">
    <w:name w:val="No List12"/>
    <w:next w:val="a2"/>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a2"/>
    <w:uiPriority w:val="99"/>
    <w:semiHidden/>
    <w:rsid w:val="00DF69F3"/>
  </w:style>
  <w:style w:type="numbering" w:customStyle="1" w:styleId="NoList4">
    <w:name w:val="No List4"/>
    <w:next w:val="a2"/>
    <w:uiPriority w:val="99"/>
    <w:semiHidden/>
    <w:rsid w:val="00DF69F3"/>
  </w:style>
  <w:style w:type="numbering" w:customStyle="1" w:styleId="NoList5">
    <w:name w:val="No List5"/>
    <w:next w:val="a2"/>
    <w:uiPriority w:val="99"/>
    <w:semiHidden/>
    <w:rsid w:val="00DF69F3"/>
  </w:style>
  <w:style w:type="numbering" w:customStyle="1" w:styleId="NoList6">
    <w:name w:val="No List6"/>
    <w:next w:val="a2"/>
    <w:uiPriority w:val="99"/>
    <w:semiHidden/>
    <w:rsid w:val="00DF69F3"/>
  </w:style>
  <w:style w:type="numbering" w:customStyle="1" w:styleId="NoList7">
    <w:name w:val="No List7"/>
    <w:next w:val="a2"/>
    <w:uiPriority w:val="99"/>
    <w:semiHidden/>
    <w:rsid w:val="00DF69F3"/>
  </w:style>
  <w:style w:type="numbering" w:customStyle="1" w:styleId="NoList8">
    <w:name w:val="No List8"/>
    <w:next w:val="a2"/>
    <w:uiPriority w:val="99"/>
    <w:semiHidden/>
    <w:rsid w:val="00DF69F3"/>
  </w:style>
  <w:style w:type="numbering" w:customStyle="1" w:styleId="NoList9">
    <w:name w:val="No List9"/>
    <w:next w:val="a2"/>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a2"/>
    <w:uiPriority w:val="99"/>
    <w:semiHidden/>
    <w:unhideWhenUsed/>
    <w:rsid w:val="00DF69F3"/>
  </w:style>
  <w:style w:type="numbering" w:customStyle="1" w:styleId="NoList111">
    <w:name w:val="No List111"/>
    <w:next w:val="a2"/>
    <w:uiPriority w:val="99"/>
    <w:semiHidden/>
    <w:unhideWhenUsed/>
    <w:rsid w:val="00DF69F3"/>
  </w:style>
  <w:style w:type="numbering" w:customStyle="1" w:styleId="NoList1111">
    <w:name w:val="No List1111"/>
    <w:next w:val="a2"/>
    <w:uiPriority w:val="99"/>
    <w:semiHidden/>
    <w:rsid w:val="00DF69F3"/>
  </w:style>
  <w:style w:type="numbering" w:customStyle="1" w:styleId="NoList21">
    <w:name w:val="No List21"/>
    <w:next w:val="a2"/>
    <w:uiPriority w:val="99"/>
    <w:semiHidden/>
    <w:unhideWhenUsed/>
    <w:rsid w:val="00DF69F3"/>
  </w:style>
  <w:style w:type="numbering" w:customStyle="1" w:styleId="NoList11111">
    <w:name w:val="No List11111"/>
    <w:next w:val="a2"/>
    <w:uiPriority w:val="99"/>
    <w:semiHidden/>
    <w:rsid w:val="00DF69F3"/>
  </w:style>
  <w:style w:type="paragraph" w:styleId="HTML">
    <w:name w:val="HTML Preformatted"/>
    <w:basedOn w:val="a"/>
    <w:link w:val="HTML0"/>
    <w:uiPriority w:val="99"/>
    <w:unhideWhenUsed/>
    <w:rsid w:val="00DF69F3"/>
    <w:pPr>
      <w:spacing w:after="0"/>
    </w:pPr>
    <w:rPr>
      <w:rFonts w:ascii="Consolas" w:eastAsia="Calibri" w:hAnsi="Consolas"/>
    </w:rPr>
  </w:style>
  <w:style w:type="character" w:customStyle="1" w:styleId="HTML0">
    <w:name w:val="HTML 预设格式 字符"/>
    <w:basedOn w:val="a0"/>
    <w:link w:val="HTML"/>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宋体" w:hAnsi="Arial Bold" w:cs="Arial Bold"/>
      <w:b/>
      <w:sz w:val="36"/>
      <w:szCs w:val="36"/>
    </w:rPr>
  </w:style>
  <w:style w:type="paragraph" w:customStyle="1" w:styleId="CRSheetTitle">
    <w:name w:val="CRSheet Title"/>
    <w:next w:val="a"/>
    <w:link w:val="CRSheetTitleChar"/>
    <w:uiPriority w:val="99"/>
    <w:qFormat/>
    <w:rsid w:val="00DF69F3"/>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DF69F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DF69F3"/>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a"/>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宋体" w:hAnsi="Arial"/>
      <w:lang w:eastAsia="de-DE"/>
    </w:rPr>
  </w:style>
  <w:style w:type="paragraph" w:customStyle="1" w:styleId="TableBulletText">
    <w:name w:val="Table Bullet Text"/>
    <w:basedOn w:val="a"/>
    <w:link w:val="TableBulletTextChar"/>
    <w:uiPriority w:val="21"/>
    <w:qFormat/>
    <w:rsid w:val="00DF69F3"/>
    <w:pPr>
      <w:numPr>
        <w:numId w:val="7"/>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a"/>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aff6">
    <w:name w:val="Placeholder Text"/>
    <w:uiPriority w:val="99"/>
    <w:semiHidden/>
    <w:rsid w:val="00DF69F3"/>
    <w:rPr>
      <w:color w:val="808080"/>
    </w:rPr>
  </w:style>
  <w:style w:type="character" w:styleId="aff7">
    <w:name w:val="Strong"/>
    <w:qFormat/>
    <w:rsid w:val="00DF69F3"/>
    <w:rPr>
      <w:b/>
      <w:bCs/>
      <w:sz w:val="20"/>
      <w:szCs w:val="20"/>
    </w:rPr>
  </w:style>
  <w:style w:type="table" w:customStyle="1" w:styleId="TableGrid1">
    <w:name w:val="Table Grid1"/>
    <w:basedOn w:val="a1"/>
    <w:next w:val="af8"/>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aff8">
    <w:name w:val="Bibliography"/>
    <w:basedOn w:val="a"/>
    <w:next w:val="a"/>
    <w:uiPriority w:val="37"/>
    <w:semiHidden/>
    <w:unhideWhenUsed/>
    <w:rsid w:val="00DF69F3"/>
  </w:style>
  <w:style w:type="paragraph" w:styleId="aff9">
    <w:name w:val="Block Text"/>
    <w:basedOn w:val="a"/>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Body Text First Indent"/>
    <w:basedOn w:val="afb"/>
    <w:link w:val="affb"/>
    <w:rsid w:val="00DF69F3"/>
    <w:pPr>
      <w:ind w:firstLine="360"/>
    </w:pPr>
    <w:rPr>
      <w:rFonts w:ascii="Times New Roman" w:hAnsi="Times New Roman"/>
    </w:rPr>
  </w:style>
  <w:style w:type="character" w:customStyle="1" w:styleId="affb">
    <w:name w:val="正文首行缩进 字符"/>
    <w:basedOn w:val="afc"/>
    <w:link w:val="affa"/>
    <w:rsid w:val="00DF69F3"/>
    <w:rPr>
      <w:rFonts w:ascii="Times New Roman" w:hAnsi="Times New Roman"/>
      <w:lang w:val="en-GB" w:eastAsia="en-US"/>
    </w:rPr>
  </w:style>
  <w:style w:type="paragraph" w:styleId="2a">
    <w:name w:val="Body Text First Indent 2"/>
    <w:basedOn w:val="aff0"/>
    <w:link w:val="2b"/>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b">
    <w:name w:val="正文首行缩进 2 字符"/>
    <w:basedOn w:val="aff1"/>
    <w:link w:val="2a"/>
    <w:rsid w:val="00DF69F3"/>
    <w:rPr>
      <w:rFonts w:ascii="Times New Roman" w:hAnsi="Times New Roman"/>
      <w:lang w:val="en-GB" w:eastAsia="en-US"/>
    </w:rPr>
  </w:style>
  <w:style w:type="paragraph" w:styleId="37">
    <w:name w:val="Body Text Indent 3"/>
    <w:basedOn w:val="a"/>
    <w:link w:val="38"/>
    <w:rsid w:val="00DF69F3"/>
    <w:pPr>
      <w:spacing w:after="120"/>
      <w:ind w:left="283"/>
    </w:pPr>
    <w:rPr>
      <w:sz w:val="16"/>
      <w:szCs w:val="16"/>
    </w:rPr>
  </w:style>
  <w:style w:type="character" w:customStyle="1" w:styleId="38">
    <w:name w:val="正文文本缩进 3 字符"/>
    <w:basedOn w:val="a0"/>
    <w:link w:val="37"/>
    <w:rsid w:val="00DF69F3"/>
    <w:rPr>
      <w:rFonts w:ascii="Times New Roman" w:hAnsi="Times New Roman"/>
      <w:sz w:val="16"/>
      <w:szCs w:val="16"/>
      <w:lang w:val="en-GB" w:eastAsia="en-US"/>
    </w:rPr>
  </w:style>
  <w:style w:type="paragraph" w:styleId="affc">
    <w:name w:val="Closing"/>
    <w:basedOn w:val="a"/>
    <w:link w:val="affd"/>
    <w:rsid w:val="00DF69F3"/>
    <w:pPr>
      <w:spacing w:after="0"/>
      <w:ind w:left="4252"/>
    </w:pPr>
  </w:style>
  <w:style w:type="character" w:customStyle="1" w:styleId="affd">
    <w:name w:val="结束语 字符"/>
    <w:basedOn w:val="a0"/>
    <w:link w:val="affc"/>
    <w:rsid w:val="00DF69F3"/>
    <w:rPr>
      <w:rFonts w:ascii="Times New Roman" w:hAnsi="Times New Roman"/>
      <w:lang w:val="en-GB" w:eastAsia="en-US"/>
    </w:rPr>
  </w:style>
  <w:style w:type="paragraph" w:styleId="affe">
    <w:name w:val="Date"/>
    <w:basedOn w:val="a"/>
    <w:next w:val="a"/>
    <w:link w:val="afff"/>
    <w:rsid w:val="00DF69F3"/>
  </w:style>
  <w:style w:type="character" w:customStyle="1" w:styleId="afff">
    <w:name w:val="日期 字符"/>
    <w:basedOn w:val="a0"/>
    <w:link w:val="affe"/>
    <w:rsid w:val="00DF69F3"/>
    <w:rPr>
      <w:rFonts w:ascii="Times New Roman" w:hAnsi="Times New Roman"/>
      <w:lang w:val="en-GB" w:eastAsia="en-US"/>
    </w:rPr>
  </w:style>
  <w:style w:type="paragraph" w:styleId="afff0">
    <w:name w:val="E-mail Signature"/>
    <w:basedOn w:val="a"/>
    <w:link w:val="afff1"/>
    <w:rsid w:val="00DF69F3"/>
    <w:pPr>
      <w:spacing w:after="0"/>
    </w:pPr>
  </w:style>
  <w:style w:type="character" w:customStyle="1" w:styleId="afff1">
    <w:name w:val="电子邮件签名 字符"/>
    <w:basedOn w:val="a0"/>
    <w:link w:val="afff0"/>
    <w:rsid w:val="00DF69F3"/>
    <w:rPr>
      <w:rFonts w:ascii="Times New Roman" w:hAnsi="Times New Roman"/>
      <w:lang w:val="en-GB" w:eastAsia="en-US"/>
    </w:rPr>
  </w:style>
  <w:style w:type="paragraph" w:styleId="afff2">
    <w:name w:val="endnote text"/>
    <w:basedOn w:val="a"/>
    <w:link w:val="afff3"/>
    <w:rsid w:val="00DF69F3"/>
    <w:pPr>
      <w:spacing w:after="0"/>
    </w:pPr>
  </w:style>
  <w:style w:type="character" w:customStyle="1" w:styleId="afff3">
    <w:name w:val="尾注文本 字符"/>
    <w:basedOn w:val="a0"/>
    <w:link w:val="afff2"/>
    <w:rsid w:val="00DF69F3"/>
    <w:rPr>
      <w:rFonts w:ascii="Times New Roman" w:hAnsi="Times New Roman"/>
      <w:lang w:val="en-GB" w:eastAsia="en-US"/>
    </w:rPr>
  </w:style>
  <w:style w:type="paragraph" w:styleId="afff4">
    <w:name w:val="envelope address"/>
    <w:basedOn w:val="a"/>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DF69F3"/>
    <w:pPr>
      <w:spacing w:after="0"/>
    </w:pPr>
    <w:rPr>
      <w:rFonts w:asciiTheme="majorHAnsi" w:eastAsiaTheme="majorEastAsia" w:hAnsiTheme="majorHAnsi" w:cstheme="majorBidi"/>
    </w:rPr>
  </w:style>
  <w:style w:type="paragraph" w:styleId="HTML1">
    <w:name w:val="HTML Address"/>
    <w:basedOn w:val="a"/>
    <w:link w:val="HTML2"/>
    <w:rsid w:val="00DF69F3"/>
    <w:pPr>
      <w:spacing w:after="0"/>
    </w:pPr>
    <w:rPr>
      <w:i/>
      <w:iCs/>
    </w:rPr>
  </w:style>
  <w:style w:type="character" w:customStyle="1" w:styleId="HTML2">
    <w:name w:val="HTML 地址 字符"/>
    <w:basedOn w:val="a0"/>
    <w:link w:val="HTML1"/>
    <w:rsid w:val="00DF69F3"/>
    <w:rPr>
      <w:rFonts w:ascii="Times New Roman" w:hAnsi="Times New Roman"/>
      <w:i/>
      <w:iCs/>
      <w:lang w:val="en-GB" w:eastAsia="en-US"/>
    </w:rPr>
  </w:style>
  <w:style w:type="paragraph" w:styleId="39">
    <w:name w:val="index 3"/>
    <w:basedOn w:val="a"/>
    <w:next w:val="a"/>
    <w:rsid w:val="00DF69F3"/>
    <w:pPr>
      <w:spacing w:after="0"/>
      <w:ind w:left="600" w:hanging="200"/>
    </w:pPr>
  </w:style>
  <w:style w:type="paragraph" w:styleId="45">
    <w:name w:val="index 4"/>
    <w:basedOn w:val="a"/>
    <w:next w:val="a"/>
    <w:rsid w:val="00DF69F3"/>
    <w:pPr>
      <w:spacing w:after="0"/>
      <w:ind w:left="800" w:hanging="200"/>
    </w:pPr>
  </w:style>
  <w:style w:type="paragraph" w:styleId="55">
    <w:name w:val="index 5"/>
    <w:basedOn w:val="a"/>
    <w:next w:val="a"/>
    <w:rsid w:val="00DF69F3"/>
    <w:pPr>
      <w:spacing w:after="0"/>
      <w:ind w:left="1000" w:hanging="200"/>
    </w:pPr>
  </w:style>
  <w:style w:type="paragraph" w:styleId="62">
    <w:name w:val="index 6"/>
    <w:basedOn w:val="a"/>
    <w:next w:val="a"/>
    <w:rsid w:val="00DF69F3"/>
    <w:pPr>
      <w:spacing w:after="0"/>
      <w:ind w:left="1200" w:hanging="200"/>
    </w:pPr>
  </w:style>
  <w:style w:type="paragraph" w:styleId="72">
    <w:name w:val="index 7"/>
    <w:basedOn w:val="a"/>
    <w:next w:val="a"/>
    <w:rsid w:val="00DF69F3"/>
    <w:pPr>
      <w:spacing w:after="0"/>
      <w:ind w:left="1400" w:hanging="200"/>
    </w:pPr>
  </w:style>
  <w:style w:type="paragraph" w:styleId="82">
    <w:name w:val="index 8"/>
    <w:basedOn w:val="a"/>
    <w:next w:val="a"/>
    <w:rsid w:val="00DF69F3"/>
    <w:pPr>
      <w:spacing w:after="0"/>
      <w:ind w:left="1600" w:hanging="200"/>
    </w:pPr>
  </w:style>
  <w:style w:type="paragraph" w:styleId="92">
    <w:name w:val="index 9"/>
    <w:basedOn w:val="a"/>
    <w:next w:val="a"/>
    <w:rsid w:val="00DF69F3"/>
    <w:pPr>
      <w:spacing w:after="0"/>
      <w:ind w:left="1800" w:hanging="200"/>
    </w:pPr>
  </w:style>
  <w:style w:type="paragraph" w:styleId="afff6">
    <w:name w:val="Intense Quote"/>
    <w:basedOn w:val="a"/>
    <w:next w:val="a"/>
    <w:link w:val="afff7"/>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DF69F3"/>
    <w:rPr>
      <w:rFonts w:ascii="Times New Roman" w:hAnsi="Times New Roman"/>
      <w:i/>
      <w:iCs/>
      <w:color w:val="4F81BD" w:themeColor="accent1"/>
      <w:lang w:val="en-GB" w:eastAsia="en-US"/>
    </w:rPr>
  </w:style>
  <w:style w:type="paragraph" w:styleId="afff8">
    <w:name w:val="List Continue"/>
    <w:basedOn w:val="a"/>
    <w:rsid w:val="00DF69F3"/>
    <w:pPr>
      <w:spacing w:after="120"/>
      <w:ind w:left="283"/>
      <w:contextualSpacing/>
    </w:pPr>
  </w:style>
  <w:style w:type="paragraph" w:styleId="2c">
    <w:name w:val="List Continue 2"/>
    <w:basedOn w:val="a"/>
    <w:rsid w:val="00DF69F3"/>
    <w:pPr>
      <w:spacing w:after="120"/>
      <w:ind w:left="566"/>
      <w:contextualSpacing/>
    </w:pPr>
  </w:style>
  <w:style w:type="paragraph" w:styleId="3a">
    <w:name w:val="List Continue 3"/>
    <w:basedOn w:val="a"/>
    <w:rsid w:val="00DF69F3"/>
    <w:pPr>
      <w:spacing w:after="120"/>
      <w:ind w:left="849"/>
      <w:contextualSpacing/>
    </w:pPr>
  </w:style>
  <w:style w:type="paragraph" w:styleId="46">
    <w:name w:val="List Continue 4"/>
    <w:basedOn w:val="a"/>
    <w:rsid w:val="00DF69F3"/>
    <w:pPr>
      <w:spacing w:after="120"/>
      <w:ind w:left="1132"/>
      <w:contextualSpacing/>
    </w:pPr>
  </w:style>
  <w:style w:type="paragraph" w:styleId="56">
    <w:name w:val="List Continue 5"/>
    <w:basedOn w:val="a"/>
    <w:rsid w:val="00DF69F3"/>
    <w:pPr>
      <w:spacing w:after="120"/>
      <w:ind w:left="1415"/>
      <w:contextualSpacing/>
    </w:pPr>
  </w:style>
  <w:style w:type="paragraph" w:styleId="3">
    <w:name w:val="List Number 3"/>
    <w:basedOn w:val="a"/>
    <w:rsid w:val="00DF69F3"/>
    <w:pPr>
      <w:numPr>
        <w:numId w:val="11"/>
      </w:numPr>
      <w:contextualSpacing/>
    </w:pPr>
  </w:style>
  <w:style w:type="paragraph" w:styleId="4">
    <w:name w:val="List Number 4"/>
    <w:basedOn w:val="a"/>
    <w:rsid w:val="00DF69F3"/>
    <w:pPr>
      <w:numPr>
        <w:numId w:val="12"/>
      </w:numPr>
      <w:contextualSpacing/>
    </w:pPr>
  </w:style>
  <w:style w:type="paragraph" w:styleId="5">
    <w:name w:val="List Number 5"/>
    <w:basedOn w:val="a"/>
    <w:rsid w:val="00DF69F3"/>
    <w:pPr>
      <w:numPr>
        <w:numId w:val="13"/>
      </w:numPr>
      <w:contextualSpacing/>
    </w:pPr>
  </w:style>
  <w:style w:type="paragraph" w:styleId="afff9">
    <w:name w:val="macro"/>
    <w:link w:val="afffa"/>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DF69F3"/>
    <w:rPr>
      <w:rFonts w:ascii="Consolas" w:hAnsi="Consolas"/>
      <w:lang w:val="en-GB" w:eastAsia="en-US"/>
    </w:rPr>
  </w:style>
  <w:style w:type="paragraph" w:styleId="afffb">
    <w:name w:val="Message Header"/>
    <w:basedOn w:val="a"/>
    <w:link w:val="afffc"/>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DF69F3"/>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sid w:val="00DF69F3"/>
    <w:rPr>
      <w:rFonts w:ascii="Times New Roman" w:hAnsi="Times New Roman"/>
      <w:lang w:val="en-GB" w:eastAsia="en-US"/>
    </w:rPr>
  </w:style>
  <w:style w:type="paragraph" w:styleId="afffe">
    <w:name w:val="Note Heading"/>
    <w:basedOn w:val="a"/>
    <w:next w:val="a"/>
    <w:link w:val="affff"/>
    <w:rsid w:val="00DF69F3"/>
    <w:pPr>
      <w:spacing w:after="0"/>
    </w:pPr>
  </w:style>
  <w:style w:type="character" w:customStyle="1" w:styleId="affff">
    <w:name w:val="注释标题 字符"/>
    <w:basedOn w:val="a0"/>
    <w:link w:val="afffe"/>
    <w:rsid w:val="00DF69F3"/>
    <w:rPr>
      <w:rFonts w:ascii="Times New Roman" w:hAnsi="Times New Roman"/>
      <w:lang w:val="en-GB" w:eastAsia="en-US"/>
    </w:rPr>
  </w:style>
  <w:style w:type="paragraph" w:styleId="affff0">
    <w:name w:val="Quote"/>
    <w:basedOn w:val="a"/>
    <w:next w:val="a"/>
    <w:link w:val="affff1"/>
    <w:uiPriority w:val="29"/>
    <w:qFormat/>
    <w:rsid w:val="00DF69F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DF69F3"/>
    <w:rPr>
      <w:rFonts w:ascii="Times New Roman" w:hAnsi="Times New Roman"/>
      <w:i/>
      <w:iCs/>
      <w:color w:val="404040" w:themeColor="text1" w:themeTint="BF"/>
      <w:lang w:val="en-GB" w:eastAsia="en-US"/>
    </w:rPr>
  </w:style>
  <w:style w:type="paragraph" w:styleId="affff2">
    <w:name w:val="Salutation"/>
    <w:basedOn w:val="a"/>
    <w:next w:val="a"/>
    <w:link w:val="affff3"/>
    <w:rsid w:val="00DF69F3"/>
  </w:style>
  <w:style w:type="character" w:customStyle="1" w:styleId="affff3">
    <w:name w:val="称呼 字符"/>
    <w:basedOn w:val="a0"/>
    <w:link w:val="affff2"/>
    <w:rsid w:val="00DF69F3"/>
    <w:rPr>
      <w:rFonts w:ascii="Times New Roman" w:hAnsi="Times New Roman"/>
      <w:lang w:val="en-GB" w:eastAsia="en-US"/>
    </w:rPr>
  </w:style>
  <w:style w:type="paragraph" w:styleId="affff4">
    <w:name w:val="Signature"/>
    <w:basedOn w:val="a"/>
    <w:link w:val="affff5"/>
    <w:rsid w:val="00DF69F3"/>
    <w:pPr>
      <w:spacing w:after="0"/>
      <w:ind w:left="4252"/>
    </w:pPr>
  </w:style>
  <w:style w:type="character" w:customStyle="1" w:styleId="affff5">
    <w:name w:val="签名 字符"/>
    <w:basedOn w:val="a0"/>
    <w:link w:val="affff4"/>
    <w:rsid w:val="00DF69F3"/>
    <w:rPr>
      <w:rFonts w:ascii="Times New Roman" w:hAnsi="Times New Roman"/>
      <w:lang w:val="en-GB" w:eastAsia="en-US"/>
    </w:rPr>
  </w:style>
  <w:style w:type="paragraph" w:styleId="affff6">
    <w:name w:val="Subtitle"/>
    <w:basedOn w:val="a"/>
    <w:next w:val="a"/>
    <w:link w:val="affff7"/>
    <w:qFormat/>
    <w:rsid w:val="00DF69F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0"/>
    <w:link w:val="affff6"/>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DF69F3"/>
    <w:pPr>
      <w:spacing w:after="0"/>
      <w:ind w:left="200" w:hanging="200"/>
    </w:pPr>
  </w:style>
  <w:style w:type="paragraph" w:styleId="affff9">
    <w:name w:val="table of figures"/>
    <w:basedOn w:val="a"/>
    <w:next w:val="a"/>
    <w:rsid w:val="00DF69F3"/>
    <w:pPr>
      <w:spacing w:after="0"/>
    </w:pPr>
  </w:style>
  <w:style w:type="paragraph" w:styleId="affffa">
    <w:name w:val="Title"/>
    <w:basedOn w:val="a"/>
    <w:next w:val="a"/>
    <w:link w:val="affffb"/>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DF69F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DF69F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a0"/>
    <w:uiPriority w:val="99"/>
    <w:semiHidden/>
    <w:unhideWhenUsed/>
    <w:rsid w:val="00264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35E987CB-827B-4036-BE25-BBE144FC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903</Words>
  <Characters>5148</Characters>
  <Application>Microsoft Office Word</Application>
  <DocSecurity>0</DocSecurity>
  <Lines>42</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KenYeung</cp:lastModifiedBy>
  <cp:revision>11</cp:revision>
  <cp:lastPrinted>1900-01-01T08:00:00Z</cp:lastPrinted>
  <dcterms:created xsi:type="dcterms:W3CDTF">2024-08-07T01:50:00Z</dcterms:created>
  <dcterms:modified xsi:type="dcterms:W3CDTF">2024-08-09T07:03:00Z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